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7BDD4BE6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11</w:t>
      </w:r>
      <w:r w:rsidR="00A81F9D">
        <w:rPr>
          <w:lang w:val="pt-BR"/>
        </w:rPr>
        <w:t>8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C87F61">
        <w:rPr>
          <w:sz w:val="32"/>
          <w:szCs w:val="32"/>
          <w:lang w:val="pt-BR"/>
        </w:rPr>
        <w:t>2</w:t>
      </w:r>
      <w:r w:rsidR="00C829E1">
        <w:rPr>
          <w:sz w:val="32"/>
          <w:szCs w:val="32"/>
          <w:lang w:val="pt-BR"/>
        </w:rPr>
        <w:t>05440</w:t>
      </w:r>
    </w:p>
    <w:p w14:paraId="2E3E5B97" w14:textId="4E37C991" w:rsidR="00F512BB" w:rsidRPr="00CE0424" w:rsidRDefault="006201F0" w:rsidP="00F512BB">
      <w:pPr>
        <w:pStyle w:val="3GPPHeader"/>
      </w:pPr>
      <w:r>
        <w:t>Electronic</w:t>
      </w:r>
      <w:r w:rsidR="005E3F85">
        <w:t>al</w:t>
      </w:r>
      <w:r>
        <w:t xml:space="preserve"> meeting, </w:t>
      </w:r>
      <w:r w:rsidR="00A81F9D">
        <w:t>9</w:t>
      </w:r>
      <w:r w:rsidR="002103F2" w:rsidRPr="002103F2">
        <w:rPr>
          <w:lang w:val="en-US"/>
        </w:rPr>
        <w:t xml:space="preserve"> </w:t>
      </w:r>
      <w:r w:rsidR="00A81F9D">
        <w:rPr>
          <w:lang w:val="en-US"/>
        </w:rPr>
        <w:t xml:space="preserve">May </w:t>
      </w:r>
      <w:r w:rsidR="002103F2" w:rsidRPr="002103F2">
        <w:rPr>
          <w:lang w:val="en-US"/>
        </w:rPr>
        <w:t xml:space="preserve">– </w:t>
      </w:r>
      <w:r w:rsidR="00A81F9D">
        <w:rPr>
          <w:lang w:val="en-US"/>
        </w:rPr>
        <w:t>20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Ma</w:t>
      </w:r>
      <w:r w:rsidR="00A81F9D">
        <w:rPr>
          <w:lang w:val="en-US"/>
        </w:rPr>
        <w:t>y</w:t>
      </w:r>
      <w:r w:rsidR="002103F2" w:rsidRPr="002103F2">
        <w:rPr>
          <w:lang w:val="en-US"/>
        </w:rPr>
        <w:t xml:space="preserve">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78CBEE3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>6</w:t>
      </w:r>
      <w:r w:rsidR="00AF3F2A" w:rsidRPr="00AF3F2A">
        <w:rPr>
          <w:sz w:val="22"/>
          <w:szCs w:val="22"/>
        </w:rPr>
        <w:t>.</w:t>
      </w:r>
      <w:r w:rsidR="002103F2">
        <w:rPr>
          <w:sz w:val="22"/>
          <w:szCs w:val="22"/>
        </w:rPr>
        <w:t>14</w:t>
      </w:r>
      <w:r w:rsidR="00FA6C8C">
        <w:rPr>
          <w:sz w:val="22"/>
          <w:szCs w:val="22"/>
        </w:rPr>
        <w:t>.</w:t>
      </w:r>
      <w:r w:rsidR="003B1201">
        <w:rPr>
          <w:sz w:val="22"/>
          <w:szCs w:val="22"/>
        </w:rPr>
        <w:t>3</w:t>
      </w:r>
      <w:r w:rsidR="00FA6C8C">
        <w:rPr>
          <w:sz w:val="22"/>
          <w:szCs w:val="22"/>
        </w:rPr>
        <w:t xml:space="preserve"> </w:t>
      </w:r>
      <w:r w:rsidR="00A81F9D">
        <w:rPr>
          <w:sz w:val="22"/>
          <w:szCs w:val="22"/>
        </w:rPr>
        <w:t>Corrections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40B748F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 xml:space="preserve">Discussion on </w:t>
      </w:r>
      <w:r w:rsidR="00D05383">
        <w:rPr>
          <w:sz w:val="22"/>
          <w:szCs w:val="22"/>
        </w:rPr>
        <w:t xml:space="preserve">naming of </w:t>
      </w:r>
      <w:proofErr w:type="spellStart"/>
      <w:r w:rsidR="00D05383">
        <w:rPr>
          <w:sz w:val="22"/>
          <w:szCs w:val="22"/>
        </w:rPr>
        <w:t>QoE</w:t>
      </w:r>
      <w:proofErr w:type="spellEnd"/>
      <w:r w:rsidR="00D05383">
        <w:rPr>
          <w:sz w:val="22"/>
          <w:szCs w:val="22"/>
        </w:rPr>
        <w:t xml:space="preserve"> measurements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A441BB6" w14:textId="49186848" w:rsidR="00FA34BF" w:rsidRPr="00B545FB" w:rsidRDefault="00A81F9D" w:rsidP="00B545FB">
      <w:pPr>
        <w:pStyle w:val="BodyText"/>
      </w:pPr>
      <w:r>
        <w:t xml:space="preserve">The work item for </w:t>
      </w:r>
      <w:proofErr w:type="spellStart"/>
      <w:r>
        <w:t>QoE</w:t>
      </w:r>
      <w:proofErr w:type="spellEnd"/>
      <w:r>
        <w:t xml:space="preserve"> measurements in NR is declared completed. </w:t>
      </w:r>
      <w:r w:rsidR="00AE19B4">
        <w:t xml:space="preserve">However, some </w:t>
      </w:r>
      <w:r w:rsidR="00D05383">
        <w:t xml:space="preserve">naming convention </w:t>
      </w:r>
      <w:r w:rsidR="00503715">
        <w:t xml:space="preserve">could still be discussed, as it is not fully clear what to call “regular” or “legacy” </w:t>
      </w:r>
      <w:proofErr w:type="spellStart"/>
      <w:r w:rsidR="00503715">
        <w:t>QoE</w:t>
      </w:r>
      <w:proofErr w:type="spellEnd"/>
      <w:r w:rsidR="00503715">
        <w:t>.</w:t>
      </w:r>
      <w:r w:rsidR="00BE019B">
        <w:t xml:space="preserve"> </w:t>
      </w:r>
    </w:p>
    <w:p w14:paraId="0D745D99" w14:textId="70115A70" w:rsidR="00262B9D" w:rsidRPr="005071E3" w:rsidRDefault="00230D18" w:rsidP="005071E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AF105FD" w14:textId="3F9B2186" w:rsidR="005071E3" w:rsidRDefault="00706012" w:rsidP="005071E3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r w:rsidR="00503715">
        <w:t xml:space="preserve">Naming of “regular” </w:t>
      </w:r>
      <w:proofErr w:type="spellStart"/>
      <w:r w:rsidR="00503715">
        <w:t>QoE</w:t>
      </w:r>
      <w:proofErr w:type="spellEnd"/>
    </w:p>
    <w:p w14:paraId="7BF5164E" w14:textId="7DEAE2EC" w:rsidR="00392933" w:rsidRDefault="00503715" w:rsidP="00E114DE">
      <w:pPr>
        <w:pStyle w:val="BodyText"/>
      </w:pPr>
      <w:r>
        <w:t xml:space="preserve">When RAN visible </w:t>
      </w:r>
      <w:proofErr w:type="spellStart"/>
      <w:r>
        <w:t>QoE</w:t>
      </w:r>
      <w:proofErr w:type="spellEnd"/>
      <w:r>
        <w:t xml:space="preserve"> was introduced in the </w:t>
      </w:r>
      <w:proofErr w:type="spellStart"/>
      <w:r>
        <w:t>QoE</w:t>
      </w:r>
      <w:proofErr w:type="spellEnd"/>
      <w:r>
        <w:t xml:space="preserve"> work item, it meant that two types of </w:t>
      </w:r>
      <w:proofErr w:type="spellStart"/>
      <w:r>
        <w:t>QoE</w:t>
      </w:r>
      <w:proofErr w:type="spellEnd"/>
      <w:r>
        <w:t xml:space="preserve"> measurements are now supported. In LTE, only one type of </w:t>
      </w:r>
      <w:proofErr w:type="spellStart"/>
      <w:r>
        <w:t>QoE</w:t>
      </w:r>
      <w:proofErr w:type="spellEnd"/>
      <w:r>
        <w:t xml:space="preserve"> measurements </w:t>
      </w:r>
      <w:r w:rsidR="008E359F">
        <w:t>i</w:t>
      </w:r>
      <w:r>
        <w:t xml:space="preserve">s supported and it </w:t>
      </w:r>
      <w:r w:rsidR="008E359F">
        <w:t>i</w:t>
      </w:r>
      <w:r>
        <w:t xml:space="preserve">s called </w:t>
      </w:r>
      <w:proofErr w:type="spellStart"/>
      <w:r>
        <w:t>QoE</w:t>
      </w:r>
      <w:proofErr w:type="spellEnd"/>
      <w:r>
        <w:t xml:space="preserve"> measurement collection or application layer measurement collection. In NR it is not clear whether </w:t>
      </w:r>
      <w:proofErr w:type="spellStart"/>
      <w:r>
        <w:t>QoE</w:t>
      </w:r>
      <w:proofErr w:type="spellEnd"/>
      <w:r>
        <w:t xml:space="preserve"> measurement collection means only the type used in LTE or whether it includes also RAN visible </w:t>
      </w:r>
      <w:proofErr w:type="spellStart"/>
      <w:r>
        <w:t>QoE</w:t>
      </w:r>
      <w:proofErr w:type="spellEnd"/>
      <w:r>
        <w:t>, and in such case what the type used in LTE should be called</w:t>
      </w:r>
      <w:r w:rsidR="008E359F">
        <w:t xml:space="preserve"> in NR</w:t>
      </w:r>
      <w:r>
        <w:t xml:space="preserve">. In 38.300 the terms “regular </w:t>
      </w:r>
      <w:proofErr w:type="spellStart"/>
      <w:r>
        <w:t>QoE</w:t>
      </w:r>
      <w:proofErr w:type="spellEnd"/>
      <w:r>
        <w:t xml:space="preserve">” and “non-RAN visible </w:t>
      </w:r>
      <w:proofErr w:type="spellStart"/>
      <w:r>
        <w:t>QoE</w:t>
      </w:r>
      <w:proofErr w:type="spellEnd"/>
      <w:r>
        <w:t xml:space="preserve">” are used, but a </w:t>
      </w:r>
      <w:r w:rsidR="00392933">
        <w:t>s</w:t>
      </w:r>
      <w:r w:rsidR="008E359F">
        <w:t>pecific</w:t>
      </w:r>
      <w:r w:rsidR="00392933">
        <w:t xml:space="preserve"> name for it</w:t>
      </w:r>
      <w:r w:rsidR="008E359F">
        <w:t xml:space="preserve"> could be considered</w:t>
      </w:r>
      <w:r w:rsidR="00392933">
        <w:t>.</w:t>
      </w:r>
    </w:p>
    <w:p w14:paraId="46B68450" w14:textId="13DBD8AF" w:rsidR="008A0F68" w:rsidRDefault="00392933" w:rsidP="00E114DE">
      <w:pPr>
        <w:pStyle w:val="BodyText"/>
      </w:pPr>
      <w:r>
        <w:t xml:space="preserve">RAN visible </w:t>
      </w:r>
      <w:proofErr w:type="spellStart"/>
      <w:r>
        <w:t>QoE</w:t>
      </w:r>
      <w:proofErr w:type="spellEnd"/>
      <w:r>
        <w:t xml:space="preserve"> </w:t>
      </w:r>
      <w:r w:rsidR="00603EBF">
        <w:t>is</w:t>
      </w:r>
      <w:r>
        <w:t xml:space="preserve"> named after the entity that initiated the measurements. If the same convention is used for “regular </w:t>
      </w:r>
      <w:proofErr w:type="spellStart"/>
      <w:r>
        <w:t>QoE</w:t>
      </w:r>
      <w:proofErr w:type="spellEnd"/>
      <w:r>
        <w:t xml:space="preserve">” </w:t>
      </w:r>
      <w:r w:rsidR="008E359F">
        <w:t>it</w:t>
      </w:r>
      <w:r>
        <w:t xml:space="preserve"> could be called “OAM-</w:t>
      </w:r>
      <w:proofErr w:type="spellStart"/>
      <w:r>
        <w:t>QoE</w:t>
      </w:r>
      <w:proofErr w:type="spellEnd"/>
      <w:r>
        <w:t xml:space="preserve">”. The general term </w:t>
      </w:r>
      <w:proofErr w:type="spellStart"/>
      <w:r>
        <w:t>QoE</w:t>
      </w:r>
      <w:proofErr w:type="spellEnd"/>
      <w:r>
        <w:t xml:space="preserve"> measurement</w:t>
      </w:r>
      <w:r w:rsidR="008E359F">
        <w:t xml:space="preserve"> collection or application layer measurement collection</w:t>
      </w:r>
      <w:r>
        <w:t xml:space="preserve"> could then include both OAM-</w:t>
      </w:r>
      <w:proofErr w:type="spellStart"/>
      <w:r>
        <w:t>QoE</w:t>
      </w:r>
      <w:proofErr w:type="spellEnd"/>
      <w:r>
        <w:t xml:space="preserve"> and RAN visible </w:t>
      </w:r>
      <w:proofErr w:type="spellStart"/>
      <w:r>
        <w:t>QoE</w:t>
      </w:r>
      <w:proofErr w:type="spellEnd"/>
      <w:r>
        <w:t xml:space="preserve">. </w:t>
      </w:r>
    </w:p>
    <w:p w14:paraId="3AD28B5B" w14:textId="029E72CF" w:rsidR="00392933" w:rsidRDefault="008E359F" w:rsidP="00392933">
      <w:pPr>
        <w:pStyle w:val="Proposal"/>
      </w:pPr>
      <w:bookmarkStart w:id="2" w:name="_Toc101800750"/>
      <w:proofErr w:type="spellStart"/>
      <w:r>
        <w:t>QoE</w:t>
      </w:r>
      <w:proofErr w:type="spellEnd"/>
      <w:r w:rsidR="00392933" w:rsidRPr="00392933">
        <w:t xml:space="preserve"> measurements configured by OAM</w:t>
      </w:r>
      <w:r w:rsidR="00392933">
        <w:t xml:space="preserve"> are called OAM-</w:t>
      </w:r>
      <w:proofErr w:type="spellStart"/>
      <w:r w:rsidR="00392933">
        <w:t>QoE</w:t>
      </w:r>
      <w:proofErr w:type="spellEnd"/>
      <w:r w:rsidR="00392933">
        <w:t xml:space="preserve"> measurements.</w:t>
      </w:r>
      <w:bookmarkEnd w:id="2"/>
    </w:p>
    <w:p w14:paraId="52F3FEDB" w14:textId="61AD05D4" w:rsidR="008A0F68" w:rsidRDefault="008A0F68" w:rsidP="008A0F68">
      <w:pPr>
        <w:pStyle w:val="Proposal"/>
      </w:pPr>
      <w:bookmarkStart w:id="3" w:name="_Toc101800751"/>
      <w:r>
        <w:t xml:space="preserve">The </w:t>
      </w:r>
      <w:proofErr w:type="spellStart"/>
      <w:r>
        <w:t>QoE</w:t>
      </w:r>
      <w:proofErr w:type="spellEnd"/>
      <w:r>
        <w:t xml:space="preserve"> Measurement Collection function can support two types of </w:t>
      </w:r>
      <w:proofErr w:type="spellStart"/>
      <w:r>
        <w:t>QoE</w:t>
      </w:r>
      <w:proofErr w:type="spellEnd"/>
      <w:r>
        <w:t xml:space="preserve"> measurements: OAM-</w:t>
      </w:r>
      <w:proofErr w:type="spellStart"/>
      <w:r>
        <w:t>QoE</w:t>
      </w:r>
      <w:proofErr w:type="spellEnd"/>
      <w:r>
        <w:t xml:space="preserve"> measurements and RAN visible </w:t>
      </w:r>
      <w:proofErr w:type="spellStart"/>
      <w:r>
        <w:t>QoE</w:t>
      </w:r>
      <w:proofErr w:type="spellEnd"/>
      <w:r>
        <w:t xml:space="preserve"> measurements.</w:t>
      </w:r>
      <w:bookmarkEnd w:id="3"/>
    </w:p>
    <w:p w14:paraId="0D8BEE1A" w14:textId="0EAF4921" w:rsidR="008A0F68" w:rsidRDefault="008A0F68" w:rsidP="008A0F68">
      <w:pPr>
        <w:pStyle w:val="Proposal"/>
      </w:pPr>
      <w:bookmarkStart w:id="4" w:name="_Toc101800752"/>
      <w:r>
        <w:t xml:space="preserve">Update </w:t>
      </w:r>
      <w:r w:rsidR="00603EBF">
        <w:t xml:space="preserve">TS </w:t>
      </w:r>
      <w:r>
        <w:t xml:space="preserve">38.300 and </w:t>
      </w:r>
      <w:r w:rsidR="00603EBF">
        <w:t xml:space="preserve">TS </w:t>
      </w:r>
      <w:r>
        <w:t>38.331 with these definitions.</w:t>
      </w:r>
      <w:bookmarkEnd w:id="4"/>
    </w:p>
    <w:p w14:paraId="563F326F" w14:textId="517EA018" w:rsidR="008A0F68" w:rsidRDefault="008A0F68" w:rsidP="00E114DE">
      <w:pPr>
        <w:pStyle w:val="BodyText"/>
      </w:pPr>
    </w:p>
    <w:p w14:paraId="01D09569" w14:textId="70F00F53" w:rsidR="008A0F68" w:rsidRDefault="008A0F68" w:rsidP="00E114DE">
      <w:pPr>
        <w:pStyle w:val="BodyText"/>
      </w:pPr>
      <w:r>
        <w:t xml:space="preserve">A TP on 38.300 </w:t>
      </w:r>
      <w:r w:rsidR="00C42FF1">
        <w:t>is</w:t>
      </w:r>
      <w:r>
        <w:t xml:space="preserve"> as follows:</w:t>
      </w:r>
    </w:p>
    <w:p w14:paraId="31FA2C92" w14:textId="77777777" w:rsidR="008A0F68" w:rsidRPr="005C624F" w:rsidRDefault="008A0F68" w:rsidP="008A0F68">
      <w:pPr>
        <w:pStyle w:val="Heading2"/>
      </w:pPr>
      <w:bookmarkStart w:id="5" w:name="_Toc20387887"/>
      <w:bookmarkStart w:id="6" w:name="_Toc29375966"/>
      <w:bookmarkStart w:id="7" w:name="_Toc37231823"/>
      <w:bookmarkStart w:id="8" w:name="_Toc46501876"/>
      <w:bookmarkStart w:id="9" w:name="_Toc51971224"/>
      <w:bookmarkStart w:id="10" w:name="_Toc52551207"/>
      <w:bookmarkStart w:id="11" w:name="_Toc100781887"/>
      <w:r w:rsidRPr="005C624F">
        <w:t>3.2</w:t>
      </w:r>
      <w:r w:rsidRPr="005C624F"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58CB30E" w14:textId="40E6F1DE" w:rsidR="008A0F68" w:rsidRDefault="008A0F68" w:rsidP="008A0F68">
      <w:r w:rsidRPr="005C624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6D9B9CC" w14:textId="21E47FEF" w:rsidR="008A0F68" w:rsidRDefault="008A0F68" w:rsidP="008A0F68">
      <w:r>
        <w:t>[..]</w:t>
      </w:r>
    </w:p>
    <w:p w14:paraId="3ED9E261" w14:textId="7EE44398" w:rsidR="00BD0E9C" w:rsidRDefault="00BD0E9C" w:rsidP="00BD0E9C">
      <w:pPr>
        <w:rPr>
          <w:ins w:id="12" w:author="Ericsson User" w:date="2022-04-25T17:36:00Z"/>
        </w:rPr>
      </w:pPr>
      <w:r w:rsidRPr="005C624F">
        <w:rPr>
          <w:b/>
        </w:rPr>
        <w:t>Numerology</w:t>
      </w:r>
      <w:r w:rsidRPr="005C624F">
        <w:t xml:space="preserve">: corresponds to one subcarrier spacing in the frequency domain. By scaling a reference subcarrier spacing by an integer </w:t>
      </w:r>
      <w:r w:rsidRPr="005C624F">
        <w:rPr>
          <w:i/>
        </w:rPr>
        <w:t>N</w:t>
      </w:r>
      <w:r w:rsidRPr="005C624F">
        <w:t>, different numerologies can be defined.</w:t>
      </w:r>
    </w:p>
    <w:p w14:paraId="6AB4C2A3" w14:textId="77777777" w:rsidR="00BD0E9C" w:rsidRDefault="00BD0E9C" w:rsidP="00BD0E9C">
      <w:pPr>
        <w:rPr>
          <w:ins w:id="13" w:author="Ericsson User" w:date="2022-04-25T17:36:00Z"/>
        </w:rPr>
      </w:pPr>
      <w:ins w:id="14" w:author="Ericsson User" w:date="2022-04-25T17:36:00Z">
        <w:r>
          <w:rPr>
            <w:b/>
          </w:rPr>
          <w:t>OAM-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measurements: </w:t>
        </w:r>
        <w:r>
          <w:t>UE application layer</w:t>
        </w:r>
        <w:r>
          <w:rPr>
            <w:b/>
          </w:rPr>
          <w:t xml:space="preserve"> </w:t>
        </w:r>
        <w:r>
          <w:t>measurements configured by the OAM for different service type</w:t>
        </w:r>
        <w:r>
          <w:rPr>
            <w:rFonts w:hint="eastAsia"/>
            <w:lang w:eastAsia="zh-CN"/>
          </w:rPr>
          <w:t>s</w:t>
        </w:r>
        <w:r>
          <w:t>.</w:t>
        </w:r>
      </w:ins>
    </w:p>
    <w:p w14:paraId="160220E6" w14:textId="7BD68A66" w:rsidR="00BD0E9C" w:rsidRPr="005C624F" w:rsidRDefault="00BD0E9C" w:rsidP="00BD0E9C">
      <w:ins w:id="15" w:author="Ericsson User" w:date="2022-04-25T17:36:00Z">
        <w:r>
          <w:rPr>
            <w:b/>
          </w:rPr>
          <w:t>OAM-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t>the result of OAM-</w:t>
        </w:r>
        <w:proofErr w:type="spellStart"/>
        <w:r>
          <w:t>QoE</w:t>
        </w:r>
        <w:proofErr w:type="spellEnd"/>
        <w:r>
          <w:t xml:space="preserve"> measurements</w:t>
        </w:r>
        <w:r>
          <w:rPr>
            <w:lang w:val="en-US" w:eastAsia="zh-CN"/>
          </w:rPr>
          <w:t>.</w:t>
        </w:r>
      </w:ins>
    </w:p>
    <w:p w14:paraId="47CE67B9" w14:textId="77777777" w:rsidR="00BD0E9C" w:rsidRPr="005C624F" w:rsidRDefault="00BD0E9C" w:rsidP="00BD0E9C">
      <w:r w:rsidRPr="005C624F">
        <w:rPr>
          <w:b/>
        </w:rPr>
        <w:lastRenderedPageBreak/>
        <w:t>Parent node</w:t>
      </w:r>
      <w:r w:rsidRPr="005C624F">
        <w:t>: IAB-MT's next hop neighbour node; the parent node can be IAB-node or IAB-donor-DU</w:t>
      </w:r>
    </w:p>
    <w:p w14:paraId="560CA9C6" w14:textId="48D70F91" w:rsidR="00BD0E9C" w:rsidRPr="005C624F" w:rsidRDefault="00BD0E9C" w:rsidP="008A0F68">
      <w:r w:rsidRPr="005C624F">
        <w:rPr>
          <w:b/>
          <w:bCs/>
        </w:rPr>
        <w:t>PC5 Relay RLC channel</w:t>
      </w:r>
      <w:r w:rsidRPr="005C624F">
        <w:t>: an RLC channel between L2 U2N Remote UE and L2 U2N Relay UE, which is used to transport packets over PC5 for L2 UE-to-Network Relay</w:t>
      </w:r>
      <w:r w:rsidRPr="005C624F">
        <w:rPr>
          <w:b/>
          <w:bCs/>
        </w:rPr>
        <w:t>.</w:t>
      </w:r>
    </w:p>
    <w:p w14:paraId="6D62365D" w14:textId="77777777" w:rsidR="008A0F68" w:rsidRDefault="008A0F68" w:rsidP="008A0F68">
      <w:pPr>
        <w:rPr>
          <w:ins w:id="16" w:author="Ericsson User" w:date="2022-04-22T08:41:00Z"/>
          <w:bCs/>
        </w:rPr>
      </w:pPr>
      <w:r w:rsidRPr="005C624F">
        <w:rPr>
          <w:b/>
        </w:rPr>
        <w:t>PLMN Cell</w:t>
      </w:r>
      <w:r w:rsidRPr="005C624F">
        <w:rPr>
          <w:bCs/>
        </w:rPr>
        <w:t>: a cell of the PLMN.</w:t>
      </w:r>
    </w:p>
    <w:p w14:paraId="126EACD7" w14:textId="1C4A98B6" w:rsidR="008A0F68" w:rsidRDefault="008A0F68" w:rsidP="008A0F68">
      <w:pPr>
        <w:rPr>
          <w:ins w:id="17" w:author="Ericsson User" w:date="2022-04-22T08:41:00Z"/>
        </w:rPr>
      </w:pPr>
      <w:ins w:id="18" w:author="Ericsson User" w:date="2022-04-22T08:41:00Z">
        <w:r>
          <w:rPr>
            <w:b/>
          </w:rPr>
          <w:t xml:space="preserve">RAN </w:t>
        </w:r>
      </w:ins>
      <w:ins w:id="19" w:author="Ericsson User" w:date="2022-04-25T17:32:00Z">
        <w:r>
          <w:rPr>
            <w:b/>
          </w:rPr>
          <w:t>v</w:t>
        </w:r>
      </w:ins>
      <w:ins w:id="20" w:author="Ericsson User" w:date="2022-04-22T08:41:00Z">
        <w:r>
          <w:rPr>
            <w:b/>
          </w:rPr>
          <w:t xml:space="preserve">isible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measurements: </w:t>
        </w:r>
        <w:r w:rsidRPr="002852A7">
          <w:rPr>
            <w:bCs/>
          </w:rPr>
          <w:t xml:space="preserve">a </w:t>
        </w:r>
        <w:r w:rsidRPr="00AA44E0">
          <w:t xml:space="preserve">subset of </w:t>
        </w:r>
      </w:ins>
      <w:ins w:id="21" w:author="Ericsson User" w:date="2022-04-22T10:02:00Z">
        <w:r>
          <w:t>OAM-</w:t>
        </w:r>
      </w:ins>
      <w:proofErr w:type="spellStart"/>
      <w:ins w:id="22" w:author="Ericsson User" w:date="2022-04-22T08:41:00Z">
        <w:r w:rsidRPr="00AA44E0">
          <w:t>QoE</w:t>
        </w:r>
        <w:proofErr w:type="spellEnd"/>
        <w:r w:rsidRPr="00AA44E0">
          <w:t xml:space="preserve"> me</w:t>
        </w:r>
        <w:r>
          <w:t xml:space="preserve">asurements configured by the </w:t>
        </w:r>
      </w:ins>
      <w:proofErr w:type="spellStart"/>
      <w:ins w:id="23" w:author="Ericsson User" w:date="2022-04-25T09:31:00Z">
        <w:r>
          <w:t>gNB</w:t>
        </w:r>
      </w:ins>
      <w:proofErr w:type="spellEnd"/>
      <w:ins w:id="24" w:author="Ericsson User" w:date="2022-04-22T10:41:00Z">
        <w:r>
          <w:t xml:space="preserve"> and reported to </w:t>
        </w:r>
      </w:ins>
      <w:ins w:id="25" w:author="Ericsson User" w:date="2022-04-22T16:51:00Z">
        <w:r>
          <w:t xml:space="preserve">the </w:t>
        </w:r>
      </w:ins>
      <w:ins w:id="26" w:author="Ericsson User" w:date="2022-04-22T10:41:00Z">
        <w:r>
          <w:t>NG-RAN node</w:t>
        </w:r>
      </w:ins>
      <w:ins w:id="27" w:author="Ericsson User" w:date="2022-04-22T08:41:00Z">
        <w:r>
          <w:t>.</w:t>
        </w:r>
      </w:ins>
    </w:p>
    <w:p w14:paraId="3AE95E37" w14:textId="7EA12020" w:rsidR="008A0F68" w:rsidRPr="0044472A" w:rsidRDefault="008A0F68" w:rsidP="008A0F68">
      <w:pPr>
        <w:rPr>
          <w:b/>
          <w:lang w:val="en-US" w:eastAsia="zh-CN"/>
        </w:rPr>
      </w:pPr>
      <w:ins w:id="28" w:author="Ericsson User" w:date="2022-04-22T08:41:00Z">
        <w:r>
          <w:rPr>
            <w:b/>
          </w:rPr>
          <w:t xml:space="preserve">RAN </w:t>
        </w:r>
      </w:ins>
      <w:ins w:id="29" w:author="Ericsson User" w:date="2022-04-25T17:32:00Z">
        <w:r>
          <w:rPr>
            <w:b/>
          </w:rPr>
          <w:t>v</w:t>
        </w:r>
      </w:ins>
      <w:ins w:id="30" w:author="Ericsson User" w:date="2022-04-22T08:41:00Z">
        <w:r>
          <w:rPr>
            <w:b/>
          </w:rPr>
          <w:t xml:space="preserve">isible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rPr>
            <w:bCs/>
          </w:rPr>
          <w:t>the results of RAN Visible</w:t>
        </w:r>
        <w:r w:rsidRPr="00AA44E0">
          <w:t xml:space="preserve"> </w:t>
        </w:r>
        <w:proofErr w:type="spellStart"/>
        <w:r w:rsidRPr="00AA44E0">
          <w:t>QoE</w:t>
        </w:r>
        <w:proofErr w:type="spellEnd"/>
        <w:r w:rsidRPr="00AA44E0">
          <w:t xml:space="preserve"> me</w:t>
        </w:r>
        <w:r>
          <w:t xml:space="preserve">asurements, </w:t>
        </w:r>
        <w:r w:rsidRPr="00AA44E0">
          <w:t xml:space="preserve">reported from the UE </w:t>
        </w:r>
        <w:r>
          <w:t xml:space="preserve">the </w:t>
        </w:r>
      </w:ins>
      <w:proofErr w:type="spellStart"/>
      <w:ins w:id="31" w:author="Ericsson User" w:date="2022-04-25T09:32:00Z">
        <w:r>
          <w:t>gNB</w:t>
        </w:r>
      </w:ins>
      <w:proofErr w:type="spellEnd"/>
      <w:ins w:id="32" w:author="Ericsson User" w:date="2022-04-22T08:41:00Z">
        <w:r>
          <w:t xml:space="preserve"> in RRC format</w:t>
        </w:r>
        <w:r>
          <w:rPr>
            <w:lang w:val="en-US" w:eastAsia="zh-CN"/>
          </w:rPr>
          <w:t>.</w:t>
        </w:r>
      </w:ins>
    </w:p>
    <w:p w14:paraId="25D040F8" w14:textId="77777777" w:rsidR="008A0F68" w:rsidRPr="005C624F" w:rsidRDefault="008A0F68" w:rsidP="008A0F68">
      <w:pPr>
        <w:rPr>
          <w:lang w:eastAsia="ko-KR"/>
        </w:rPr>
      </w:pPr>
      <w:proofErr w:type="spellStart"/>
      <w:r w:rsidRPr="005C624F">
        <w:rPr>
          <w:b/>
          <w:lang w:eastAsia="ko-KR"/>
        </w:rPr>
        <w:t>RedCap</w:t>
      </w:r>
      <w:proofErr w:type="spellEnd"/>
      <w:r w:rsidRPr="005C624F">
        <w:rPr>
          <w:b/>
          <w:lang w:eastAsia="ko-KR"/>
        </w:rPr>
        <w:t xml:space="preserve"> UE:</w:t>
      </w:r>
      <w:r w:rsidRPr="005C624F">
        <w:rPr>
          <w:lang w:eastAsia="ko-KR"/>
        </w:rPr>
        <w:t xml:space="preserve"> A UE with reduced capabilities as specified in clause 4.2.21.1. in TS 38.306 [11].</w:t>
      </w:r>
    </w:p>
    <w:p w14:paraId="31778C54" w14:textId="331AC454" w:rsidR="008A0F68" w:rsidRPr="008A0F68" w:rsidRDefault="008A0F68" w:rsidP="008A0F68">
      <w:pPr>
        <w:rPr>
          <w:rFonts w:eastAsiaTheme="minorEastAsia"/>
          <w:bCs/>
          <w:lang w:eastAsia="zh-CN"/>
        </w:rPr>
      </w:pPr>
      <w:r w:rsidRPr="008A0F68">
        <w:rPr>
          <w:rFonts w:eastAsiaTheme="minorEastAsia"/>
          <w:bCs/>
          <w:lang w:eastAsia="zh-CN"/>
        </w:rPr>
        <w:t>[..]</w:t>
      </w:r>
    </w:p>
    <w:p w14:paraId="186EEC4A" w14:textId="77777777" w:rsidR="008A0F68" w:rsidRDefault="008A0F68" w:rsidP="00E114DE">
      <w:pPr>
        <w:pStyle w:val="BodyText"/>
      </w:pPr>
    </w:p>
    <w:p w14:paraId="2B6F6BC3" w14:textId="77777777" w:rsidR="008A0F68" w:rsidRPr="005C624F" w:rsidRDefault="008A0F68" w:rsidP="008A0F68">
      <w:pPr>
        <w:pStyle w:val="Heading2"/>
      </w:pPr>
      <w:bookmarkStart w:id="33" w:name="_Toc76505088"/>
      <w:bookmarkStart w:id="34" w:name="_Toc100782288"/>
      <w:r w:rsidRPr="005C624F">
        <w:t>21.1</w:t>
      </w:r>
      <w:r w:rsidRPr="005C624F">
        <w:tab/>
        <w:t>Overview</w:t>
      </w:r>
      <w:bookmarkEnd w:id="33"/>
      <w:bookmarkEnd w:id="34"/>
    </w:p>
    <w:p w14:paraId="6C85E1CB" w14:textId="77777777" w:rsidR="008A0F68" w:rsidRPr="005C624F" w:rsidRDefault="008A0F68" w:rsidP="008A0F68">
      <w:r w:rsidRPr="005C624F">
        <w:t xml:space="preserve">The </w:t>
      </w:r>
      <w:proofErr w:type="spellStart"/>
      <w:r w:rsidRPr="005C624F">
        <w:t>QoE</w:t>
      </w:r>
      <w:proofErr w:type="spellEnd"/>
      <w:r w:rsidRPr="005C624F">
        <w:t xml:space="preserve"> Measurement Collection function enables collection of application layer measurements from the UE. The supported service types are:</w:t>
      </w:r>
    </w:p>
    <w:p w14:paraId="67340D4C" w14:textId="77777777" w:rsidR="008A0F68" w:rsidRPr="005C624F" w:rsidRDefault="008A0F68" w:rsidP="008A0F68">
      <w:pPr>
        <w:pStyle w:val="B1"/>
      </w:pPr>
      <w:r w:rsidRPr="005C624F">
        <w:t>-</w:t>
      </w:r>
      <w:r w:rsidRPr="005C624F">
        <w:tab/>
      </w:r>
      <w:proofErr w:type="spellStart"/>
      <w:r w:rsidRPr="005C624F">
        <w:t>QoE</w:t>
      </w:r>
      <w:proofErr w:type="spellEnd"/>
      <w:r w:rsidRPr="005C624F">
        <w:t xml:space="preserve"> Measurement Collection for </w:t>
      </w:r>
      <w:ins w:id="35" w:author="Ericsson User" w:date="2022-04-22T17:01:00Z">
        <w:r>
          <w:t xml:space="preserve">DASH </w:t>
        </w:r>
      </w:ins>
      <w:r w:rsidRPr="005C624F">
        <w:t xml:space="preserve">streaming </w:t>
      </w:r>
      <w:proofErr w:type="gramStart"/>
      <w:r w:rsidRPr="005C624F">
        <w:t>services;</w:t>
      </w:r>
      <w:proofErr w:type="gramEnd"/>
    </w:p>
    <w:p w14:paraId="52EF13D2" w14:textId="77777777" w:rsidR="008A0F68" w:rsidRPr="005C624F" w:rsidRDefault="008A0F68" w:rsidP="008A0F68">
      <w:pPr>
        <w:pStyle w:val="B1"/>
      </w:pPr>
      <w:r w:rsidRPr="005C624F">
        <w:t>-</w:t>
      </w:r>
      <w:r w:rsidRPr="005C624F">
        <w:tab/>
      </w:r>
      <w:proofErr w:type="spellStart"/>
      <w:r w:rsidRPr="005C624F">
        <w:t>QoE</w:t>
      </w:r>
      <w:proofErr w:type="spellEnd"/>
      <w:r w:rsidRPr="005C624F">
        <w:t xml:space="preserve"> Measurement Collection for MTSI </w:t>
      </w:r>
      <w:proofErr w:type="gramStart"/>
      <w:r w:rsidRPr="005C624F">
        <w:t>services;</w:t>
      </w:r>
      <w:proofErr w:type="gramEnd"/>
    </w:p>
    <w:p w14:paraId="38D838C1" w14:textId="77777777" w:rsidR="008A0F68" w:rsidRPr="005C624F" w:rsidRDefault="008A0F68" w:rsidP="008A0F68">
      <w:pPr>
        <w:pStyle w:val="B1"/>
      </w:pPr>
      <w:r w:rsidRPr="005C624F">
        <w:t>-</w:t>
      </w:r>
      <w:r w:rsidRPr="005C624F">
        <w:tab/>
      </w:r>
      <w:proofErr w:type="spellStart"/>
      <w:r w:rsidRPr="005C624F">
        <w:t>QoE</w:t>
      </w:r>
      <w:proofErr w:type="spellEnd"/>
      <w:r w:rsidRPr="005C624F">
        <w:t xml:space="preserve"> Measurement Collection for VR services.</w:t>
      </w:r>
    </w:p>
    <w:p w14:paraId="5A06194E" w14:textId="77777777" w:rsidR="008A0F68" w:rsidRPr="005C624F" w:rsidRDefault="008A0F68" w:rsidP="008A0F68">
      <w:pPr>
        <w:pStyle w:val="B1"/>
        <w:ind w:left="0" w:firstLine="0"/>
      </w:pPr>
      <w:r w:rsidRPr="005C624F">
        <w:t xml:space="preserve">Both signalling based and management based </w:t>
      </w:r>
      <w:proofErr w:type="spellStart"/>
      <w:r w:rsidRPr="005C624F">
        <w:t>QoE</w:t>
      </w:r>
      <w:proofErr w:type="spellEnd"/>
      <w:r w:rsidRPr="005C624F">
        <w:t xml:space="preserve"> measurement collection are supported.</w:t>
      </w:r>
    </w:p>
    <w:p w14:paraId="3705B355" w14:textId="77777777" w:rsidR="008A0F68" w:rsidRDefault="008A0F68" w:rsidP="008A0F68">
      <w:pPr>
        <w:pStyle w:val="NO"/>
        <w:rPr>
          <w:ins w:id="36" w:author="Ericsson User" w:date="2022-04-22T09:59:00Z"/>
          <w:noProof/>
        </w:rPr>
      </w:pPr>
      <w:r w:rsidRPr="005C624F">
        <w:rPr>
          <w:noProof/>
        </w:rPr>
        <w:t>NOTE:</w:t>
      </w:r>
      <w:r w:rsidRPr="005C624F">
        <w:rPr>
          <w:noProof/>
        </w:rPr>
        <w:tab/>
        <w:t xml:space="preserve">The naming QoE Measurement is used in NG, Xn, and interfaces between </w:t>
      </w:r>
      <w:ins w:id="37" w:author="Ericsson User" w:date="2022-04-22T17:01:00Z">
        <w:r>
          <w:rPr>
            <w:noProof/>
          </w:rPr>
          <w:t xml:space="preserve">the </w:t>
        </w:r>
      </w:ins>
      <w:r w:rsidRPr="005C624F">
        <w:rPr>
          <w:noProof/>
        </w:rPr>
        <w:t>OAM and</w:t>
      </w:r>
      <w:ins w:id="38" w:author="Ericsson User" w:date="2022-04-25T09:41:00Z">
        <w:r w:rsidRPr="005C624F">
          <w:rPr>
            <w:noProof/>
          </w:rPr>
          <w:t xml:space="preserve"> </w:t>
        </w:r>
        <w:r>
          <w:rPr>
            <w:noProof/>
          </w:rPr>
          <w:t>the</w:t>
        </w:r>
      </w:ins>
      <w:del w:id="39" w:author="Ericsson User" w:date="2022-04-25T09:41:00Z">
        <w:r w:rsidRPr="005C624F" w:rsidDel="00D710DF">
          <w:rPr>
            <w:noProof/>
          </w:rPr>
          <w:delText xml:space="preserve"> </w:delText>
        </w:r>
      </w:del>
      <w:del w:id="40" w:author="Ericsson User" w:date="2022-04-25T09:32:00Z">
        <w:r w:rsidRPr="005C624F" w:rsidDel="00D53C70">
          <w:rPr>
            <w:noProof/>
          </w:rPr>
          <w:delText>RAN</w:delText>
        </w:r>
      </w:del>
      <w:ins w:id="41" w:author="Ericsson User" w:date="2022-04-25T09:32:00Z">
        <w:r>
          <w:rPr>
            <w:noProof/>
          </w:rPr>
          <w:t>gNB</w:t>
        </w:r>
      </w:ins>
      <w:r w:rsidRPr="005C624F">
        <w:rPr>
          <w:noProof/>
        </w:rPr>
        <w:t>. In the Uu interface, the naming application layer measurement is used and it is equal to QoE Measurement.</w:t>
      </w:r>
    </w:p>
    <w:p w14:paraId="70BD903A" w14:textId="77777777" w:rsidR="008A0F68" w:rsidRDefault="008A0F68" w:rsidP="008A0F68">
      <w:pPr>
        <w:pStyle w:val="NO"/>
        <w:ind w:left="0" w:firstLine="0"/>
        <w:rPr>
          <w:ins w:id="42" w:author="Ericsson User" w:date="2022-04-22T10:00:00Z"/>
          <w:noProof/>
        </w:rPr>
      </w:pPr>
      <w:ins w:id="43" w:author="Ericsson User" w:date="2022-04-22T10:00:00Z">
        <w:r w:rsidRPr="005C624F">
          <w:t xml:space="preserve">The </w:t>
        </w:r>
        <w:proofErr w:type="spellStart"/>
        <w:r w:rsidRPr="005C624F">
          <w:t>QoE</w:t>
        </w:r>
        <w:proofErr w:type="spellEnd"/>
        <w:r w:rsidRPr="005C624F">
          <w:t xml:space="preserve"> Measurement Collection function </w:t>
        </w:r>
      </w:ins>
      <w:ins w:id="44" w:author="Ericsson User" w:date="2022-04-22T10:03:00Z">
        <w:r>
          <w:t>can</w:t>
        </w:r>
      </w:ins>
      <w:ins w:id="45" w:author="Ericsson User" w:date="2022-04-22T10:02:00Z">
        <w:r>
          <w:t xml:space="preserve"> </w:t>
        </w:r>
      </w:ins>
      <w:ins w:id="46" w:author="Ericsson User" w:date="2022-04-22T10:03:00Z">
        <w:r>
          <w:t xml:space="preserve">support </w:t>
        </w:r>
      </w:ins>
      <w:ins w:id="47" w:author="Ericsson User" w:date="2022-04-22T10:00:00Z">
        <w:r>
          <w:t>t</w:t>
        </w:r>
        <w:r>
          <w:rPr>
            <w:noProof/>
          </w:rPr>
          <w:t>wo types of QoE measurements:</w:t>
        </w:r>
      </w:ins>
    </w:p>
    <w:p w14:paraId="335304CC" w14:textId="77777777" w:rsidR="008A0F68" w:rsidRPr="005C624F" w:rsidRDefault="008A0F68" w:rsidP="008A0F68">
      <w:pPr>
        <w:pStyle w:val="B1"/>
        <w:rPr>
          <w:ins w:id="48" w:author="Ericsson User" w:date="2022-04-22T10:01:00Z"/>
        </w:rPr>
      </w:pPr>
      <w:ins w:id="49" w:author="Ericsson User" w:date="2022-04-22T10:01:00Z">
        <w:r w:rsidRPr="005C624F">
          <w:t>-</w:t>
        </w:r>
        <w:r w:rsidRPr="005C624F">
          <w:tab/>
        </w:r>
        <w:r>
          <w:t>OAM-</w:t>
        </w:r>
        <w:proofErr w:type="spellStart"/>
        <w:r>
          <w:t>QoE</w:t>
        </w:r>
        <w:proofErr w:type="spellEnd"/>
        <w:r>
          <w:t xml:space="preserve"> </w:t>
        </w:r>
        <w:proofErr w:type="gramStart"/>
        <w:r>
          <w:t>measurements</w:t>
        </w:r>
        <w:r w:rsidRPr="005C624F">
          <w:t>;</w:t>
        </w:r>
        <w:proofErr w:type="gramEnd"/>
      </w:ins>
    </w:p>
    <w:p w14:paraId="12EBC62D" w14:textId="77777777" w:rsidR="008A0F68" w:rsidRPr="005C624F" w:rsidRDefault="008A0F68" w:rsidP="008A0F68">
      <w:pPr>
        <w:pStyle w:val="B1"/>
        <w:rPr>
          <w:ins w:id="50" w:author="Ericsson User" w:date="2022-04-22T10:01:00Z"/>
        </w:rPr>
      </w:pPr>
      <w:ins w:id="51" w:author="Ericsson User" w:date="2022-04-22T10:01:00Z">
        <w:r w:rsidRPr="005C624F">
          <w:t>-</w:t>
        </w:r>
        <w:r w:rsidRPr="005C624F">
          <w:tab/>
        </w:r>
        <w:r>
          <w:t xml:space="preserve">RAN Visible </w:t>
        </w:r>
        <w:proofErr w:type="spellStart"/>
        <w:r>
          <w:t>QoE</w:t>
        </w:r>
        <w:proofErr w:type="spellEnd"/>
        <w:r>
          <w:t xml:space="preserve"> measurements</w:t>
        </w:r>
      </w:ins>
      <w:ins w:id="52" w:author="Ericsson User" w:date="2022-04-22T17:00:00Z">
        <w:r>
          <w:t>.</w:t>
        </w:r>
      </w:ins>
    </w:p>
    <w:p w14:paraId="7A1E6B6F" w14:textId="77777777" w:rsidR="008A0F68" w:rsidRDefault="008A0F68" w:rsidP="008A0F68">
      <w:pPr>
        <w:pStyle w:val="NO"/>
        <w:ind w:left="0" w:firstLine="0"/>
        <w:rPr>
          <w:ins w:id="53" w:author="Ericsson User" w:date="2022-04-22T10:09:00Z"/>
        </w:rPr>
      </w:pPr>
      <w:ins w:id="54" w:author="Ericsson User" w:date="2022-04-22T10:10:00Z">
        <w:r w:rsidRPr="005C624F">
          <w:t xml:space="preserve">The </w:t>
        </w:r>
        <w:proofErr w:type="spellStart"/>
        <w:r w:rsidRPr="005C624F">
          <w:t>QoE</w:t>
        </w:r>
        <w:proofErr w:type="spellEnd"/>
        <w:r w:rsidRPr="005C624F">
          <w:t xml:space="preserve"> Measurement Collection function </w:t>
        </w:r>
        <w:r>
          <w:t xml:space="preserve">can support </w:t>
        </w:r>
      </w:ins>
      <w:ins w:id="55" w:author="Ericsson User" w:date="2022-04-22T10:13:00Z">
        <w:r>
          <w:t xml:space="preserve">two types of </w:t>
        </w:r>
        <w:proofErr w:type="spellStart"/>
        <w:r>
          <w:t>QoE</w:t>
        </w:r>
        <w:proofErr w:type="spellEnd"/>
        <w:r>
          <w:t xml:space="preserve"> reports</w:t>
        </w:r>
      </w:ins>
      <w:ins w:id="56" w:author="Ericsson User" w:date="2022-04-22T10:08:00Z">
        <w:r>
          <w:t>:</w:t>
        </w:r>
      </w:ins>
    </w:p>
    <w:p w14:paraId="7C0C7F46" w14:textId="13B712D6" w:rsidR="008A0F68" w:rsidRPr="005C624F" w:rsidRDefault="008A0F68" w:rsidP="008A0F68">
      <w:pPr>
        <w:pStyle w:val="B1"/>
        <w:rPr>
          <w:ins w:id="57" w:author="Ericsson User" w:date="2022-04-22T10:09:00Z"/>
        </w:rPr>
      </w:pPr>
      <w:ins w:id="58" w:author="Ericsson User" w:date="2022-04-22T10:09:00Z">
        <w:r w:rsidRPr="005C624F">
          <w:t>-</w:t>
        </w:r>
        <w:r w:rsidRPr="005C624F">
          <w:tab/>
        </w:r>
        <w:r>
          <w:t>OAM-</w:t>
        </w:r>
        <w:proofErr w:type="spellStart"/>
        <w:r>
          <w:t>QoE</w:t>
        </w:r>
        <w:proofErr w:type="spellEnd"/>
        <w:r>
          <w:t xml:space="preserve"> </w:t>
        </w:r>
      </w:ins>
      <w:ins w:id="59" w:author="Ericsson User" w:date="2022-04-22T10:10:00Z">
        <w:r>
          <w:t>report</w:t>
        </w:r>
      </w:ins>
      <w:ins w:id="60" w:author="Ericsson User" w:date="2022-04-22T10:12:00Z">
        <w:r>
          <w:t>s</w:t>
        </w:r>
      </w:ins>
      <w:ins w:id="61" w:author="Ericsson User" w:date="2022-04-22T10:10:00Z">
        <w:r>
          <w:t>, for reporting OAM-</w:t>
        </w:r>
        <w:proofErr w:type="spellStart"/>
        <w:r>
          <w:t>QoE</w:t>
        </w:r>
        <w:proofErr w:type="spellEnd"/>
        <w:r>
          <w:t xml:space="preserve"> measurements from </w:t>
        </w:r>
      </w:ins>
      <w:ins w:id="62" w:author="Ericsson User" w:date="2022-04-25T22:01:00Z">
        <w:r w:rsidR="00603EBF">
          <w:t xml:space="preserve">the </w:t>
        </w:r>
      </w:ins>
      <w:ins w:id="63" w:author="Ericsson User" w:date="2022-04-22T10:10:00Z">
        <w:r>
          <w:t xml:space="preserve">UE to </w:t>
        </w:r>
      </w:ins>
      <w:ins w:id="64" w:author="Ericsson User" w:date="2022-04-25T22:01:00Z">
        <w:r w:rsidR="00603EBF">
          <w:t xml:space="preserve">the </w:t>
        </w:r>
      </w:ins>
      <w:proofErr w:type="gramStart"/>
      <w:ins w:id="65" w:author="Ericsson User" w:date="2022-04-22T10:10:00Z">
        <w:r>
          <w:t>MCE</w:t>
        </w:r>
      </w:ins>
      <w:ins w:id="66" w:author="Ericsson User" w:date="2022-04-22T10:09:00Z">
        <w:r w:rsidRPr="005C624F">
          <w:t>;</w:t>
        </w:r>
        <w:proofErr w:type="gramEnd"/>
      </w:ins>
    </w:p>
    <w:p w14:paraId="067BADAC" w14:textId="3204A9ED" w:rsidR="008A0F68" w:rsidRPr="005C624F" w:rsidRDefault="008A0F68" w:rsidP="008A0F68">
      <w:pPr>
        <w:pStyle w:val="B1"/>
        <w:rPr>
          <w:ins w:id="67" w:author="Ericsson User" w:date="2022-04-22T10:09:00Z"/>
        </w:rPr>
      </w:pPr>
      <w:ins w:id="68" w:author="Ericsson User" w:date="2022-04-22T10:09:00Z">
        <w:r w:rsidRPr="005C624F">
          <w:t>-</w:t>
        </w:r>
        <w:r w:rsidRPr="005C624F">
          <w:tab/>
        </w:r>
        <w:r>
          <w:t xml:space="preserve">RAN Visible </w:t>
        </w:r>
        <w:proofErr w:type="spellStart"/>
        <w:r>
          <w:t>QoE</w:t>
        </w:r>
        <w:proofErr w:type="spellEnd"/>
        <w:r>
          <w:t xml:space="preserve"> </w:t>
        </w:r>
      </w:ins>
      <w:ins w:id="69" w:author="Ericsson User" w:date="2022-04-22T10:10:00Z">
        <w:r>
          <w:t xml:space="preserve">reports, for reporting </w:t>
        </w:r>
      </w:ins>
      <w:ins w:id="70" w:author="Ericsson User" w:date="2022-04-22T10:11:00Z">
        <w:r>
          <w:t xml:space="preserve">RAN Visible </w:t>
        </w:r>
        <w:proofErr w:type="spellStart"/>
        <w:r>
          <w:t>QoE</w:t>
        </w:r>
        <w:proofErr w:type="spellEnd"/>
        <w:r>
          <w:t xml:space="preserve"> measurements from </w:t>
        </w:r>
      </w:ins>
      <w:ins w:id="71" w:author="Ericsson User" w:date="2022-04-25T22:01:00Z">
        <w:r w:rsidR="00603EBF">
          <w:t xml:space="preserve">the </w:t>
        </w:r>
      </w:ins>
      <w:ins w:id="72" w:author="Ericsson User" w:date="2022-04-22T10:11:00Z">
        <w:r>
          <w:t xml:space="preserve">UE to </w:t>
        </w:r>
      </w:ins>
      <w:ins w:id="73" w:author="Ericsson User" w:date="2022-04-25T22:01:00Z">
        <w:r w:rsidR="00603EBF">
          <w:t xml:space="preserve">the </w:t>
        </w:r>
      </w:ins>
      <w:proofErr w:type="spellStart"/>
      <w:ins w:id="74" w:author="Ericsson User" w:date="2022-04-25T09:33:00Z">
        <w:r>
          <w:t>gNB</w:t>
        </w:r>
      </w:ins>
      <w:proofErr w:type="spellEnd"/>
      <w:ins w:id="75" w:author="Ericsson User" w:date="2022-04-22T17:00:00Z">
        <w:r>
          <w:t>.</w:t>
        </w:r>
      </w:ins>
    </w:p>
    <w:p w14:paraId="4A5EAC68" w14:textId="77777777" w:rsidR="008A0F68" w:rsidRDefault="008A0F68" w:rsidP="00E114DE">
      <w:pPr>
        <w:pStyle w:val="BodyText"/>
      </w:pPr>
    </w:p>
    <w:p w14:paraId="7FCD92AE" w14:textId="77777777" w:rsidR="009338F7" w:rsidRDefault="009338F7" w:rsidP="00E114DE">
      <w:pPr>
        <w:pStyle w:val="BodyText"/>
      </w:pPr>
    </w:p>
    <w:p w14:paraId="23D3701D" w14:textId="0C812163" w:rsidR="00C42FF1" w:rsidRDefault="00C42FF1" w:rsidP="00E114DE">
      <w:pPr>
        <w:pStyle w:val="BodyText"/>
      </w:pPr>
      <w:r>
        <w:t>A TP on 38.331 is as follows:</w:t>
      </w:r>
    </w:p>
    <w:p w14:paraId="258AEE5B" w14:textId="77777777" w:rsidR="00C42FF1" w:rsidRDefault="00C42FF1" w:rsidP="00C42FF1">
      <w:pPr>
        <w:pStyle w:val="Heading2"/>
        <w:rPr>
          <w:rFonts w:eastAsia="MS Mincho"/>
        </w:rPr>
      </w:pPr>
      <w:bookmarkStart w:id="76" w:name="_Toc60776686"/>
      <w:bookmarkStart w:id="77" w:name="_Toc90650558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76"/>
      <w:bookmarkEnd w:id="77"/>
    </w:p>
    <w:p w14:paraId="5DE6D9DF" w14:textId="77777777" w:rsidR="00C42FF1" w:rsidRDefault="00C42FF1" w:rsidP="00C42FF1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7A701DD9" w14:textId="2A5CF91C" w:rsidR="00C42FF1" w:rsidRDefault="00C42FF1" w:rsidP="00C42FF1">
      <w:pPr>
        <w:rPr>
          <w:bCs/>
        </w:rPr>
      </w:pPr>
      <w:r w:rsidRPr="00C42FF1">
        <w:rPr>
          <w:bCs/>
        </w:rPr>
        <w:t>[..]</w:t>
      </w:r>
    </w:p>
    <w:p w14:paraId="251D6A4D" w14:textId="77777777" w:rsidR="00C4167E" w:rsidRDefault="00C4167E" w:rsidP="00C4167E">
      <w:pPr>
        <w:rPr>
          <w:rFonts w:eastAsia="Malgun Gothic"/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rStyle w:val="CommentReference"/>
        </w:rPr>
        <w:t xml:space="preserve"> </w:t>
      </w:r>
      <w:r>
        <w:rPr>
          <w:rFonts w:eastAsia="Malgun Gothic"/>
          <w:lang w:eastAsia="ko-KR"/>
        </w:rPr>
        <w:t xml:space="preserve"> </w:t>
      </w:r>
      <w:r>
        <w:t>AS functionality enabling at least V2X Communication as defined in TS 23.287 [55],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60563C66" w14:textId="77777777" w:rsidR="00C4167E" w:rsidRDefault="00C4167E" w:rsidP="00C4167E">
      <w:pPr>
        <w:rPr>
          <w:ins w:id="78" w:author="Ericsson User" w:date="2022-04-25T17:37:00Z"/>
        </w:rPr>
      </w:pPr>
      <w:ins w:id="79" w:author="Ericsson User" w:date="2022-04-25T17:37:00Z">
        <w:r>
          <w:rPr>
            <w:b/>
          </w:rPr>
          <w:t>OAM-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measurements: </w:t>
        </w:r>
        <w:r>
          <w:t>UE application layer</w:t>
        </w:r>
        <w:r>
          <w:rPr>
            <w:b/>
          </w:rPr>
          <w:t xml:space="preserve"> </w:t>
        </w:r>
        <w:r>
          <w:t>measurements configured by the OAM for different service type</w:t>
        </w:r>
        <w:r>
          <w:rPr>
            <w:rFonts w:hint="eastAsia"/>
            <w:lang w:eastAsia="zh-CN"/>
          </w:rPr>
          <w:t>s</w:t>
        </w:r>
        <w:r>
          <w:t>.</w:t>
        </w:r>
      </w:ins>
    </w:p>
    <w:p w14:paraId="6757F93B" w14:textId="77777777" w:rsidR="00C4167E" w:rsidRDefault="00C4167E" w:rsidP="00C4167E">
      <w:pPr>
        <w:rPr>
          <w:ins w:id="80" w:author="Ericsson User" w:date="2022-04-25T17:37:00Z"/>
          <w:lang w:val="en-US" w:eastAsia="zh-CN"/>
        </w:rPr>
      </w:pPr>
      <w:ins w:id="81" w:author="Ericsson User" w:date="2022-04-25T17:37:00Z">
        <w:r>
          <w:rPr>
            <w:b/>
          </w:rPr>
          <w:t>OAM-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t>the result of OAM-</w:t>
        </w:r>
        <w:proofErr w:type="spellStart"/>
        <w:r>
          <w:t>QoE</w:t>
        </w:r>
        <w:proofErr w:type="spellEnd"/>
        <w:r>
          <w:t xml:space="preserve"> measurements</w:t>
        </w:r>
        <w:r>
          <w:rPr>
            <w:lang w:val="en-US" w:eastAsia="zh-CN"/>
          </w:rPr>
          <w:t>.</w:t>
        </w:r>
      </w:ins>
    </w:p>
    <w:p w14:paraId="152A5451" w14:textId="77777777" w:rsidR="00C4167E" w:rsidRDefault="00C4167E" w:rsidP="00C4167E">
      <w:pPr>
        <w:rPr>
          <w:b/>
        </w:rPr>
      </w:pPr>
      <w:r>
        <w:rPr>
          <w:b/>
        </w:rPr>
        <w:t xml:space="preserve">PNI-NPN identity: </w:t>
      </w:r>
      <w:r>
        <w:rPr>
          <w:bCs/>
        </w:rPr>
        <w:t xml:space="preserve">an identifier of a PNI-NPN </w:t>
      </w:r>
      <w:r>
        <w:rPr>
          <w:rFonts w:eastAsia="SimSun"/>
          <w:bCs/>
        </w:rPr>
        <w:t>comprising</w:t>
      </w:r>
      <w:r>
        <w:rPr>
          <w:bCs/>
        </w:rPr>
        <w:t xml:space="preserve"> of a PLMN ID and a CAG -ID combination.</w:t>
      </w:r>
    </w:p>
    <w:p w14:paraId="13F16FBC" w14:textId="77777777" w:rsidR="00C4167E" w:rsidRDefault="00C4167E" w:rsidP="00C4167E">
      <w:r>
        <w:rPr>
          <w:b/>
        </w:rPr>
        <w:lastRenderedPageBreak/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14:paraId="30583DA3" w14:textId="77777777" w:rsidR="00C4167E" w:rsidRDefault="00C4167E" w:rsidP="00C4167E">
      <w:pPr>
        <w:rPr>
          <w:lang w:val="en-US" w:eastAsia="zh-CN"/>
        </w:rPr>
      </w:pPr>
      <w:r>
        <w:rPr>
          <w:b/>
          <w:bCs/>
        </w:rPr>
        <w:t>PC5 Relay RLC channel</w:t>
      </w:r>
      <w:r>
        <w:t xml:space="preserve">: </w:t>
      </w:r>
      <w:r>
        <w:rPr>
          <w:rFonts w:eastAsia="MS Mincho"/>
          <w:lang w:eastAsia="en-US"/>
        </w:rPr>
        <w:t>A</w:t>
      </w:r>
      <w:r>
        <w:t>n RLC channel between L2 U2N Remote UE and L2 U2N Relay UE, which is used to transport packets over PC5 for L2 UE-to-Network relay.</w:t>
      </w:r>
    </w:p>
    <w:p w14:paraId="444174D9" w14:textId="77777777" w:rsidR="00C4167E" w:rsidRDefault="00C4167E" w:rsidP="00C4167E">
      <w:pPr>
        <w:rPr>
          <w:lang w:eastAsia="en-US"/>
        </w:rPr>
      </w:pPr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14:paraId="1E2C927C" w14:textId="77777777" w:rsidR="00C4167E" w:rsidRDefault="00C4167E" w:rsidP="00C4167E">
      <w:pPr>
        <w:rPr>
          <w:lang w:eastAsia="en-US"/>
        </w:rPr>
      </w:pPr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14:paraId="4BCD7C11" w14:textId="6D4FB3FA" w:rsidR="00C4167E" w:rsidRPr="00C42FF1" w:rsidRDefault="00C4167E" w:rsidP="00C42FF1">
      <w:pPr>
        <w:rPr>
          <w:bCs/>
        </w:rPr>
      </w:pPr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An </w:t>
      </w:r>
      <w:proofErr w:type="spellStart"/>
      <w:r>
        <w:t>SCell</w:t>
      </w:r>
      <w:proofErr w:type="spellEnd"/>
      <w:r>
        <w:t xml:space="preserve"> configured with PUCCH.</w:t>
      </w:r>
    </w:p>
    <w:p w14:paraId="6E15AD52" w14:textId="533BDB3F" w:rsidR="00C42FF1" w:rsidRDefault="00C42FF1" w:rsidP="00C42FF1">
      <w:pPr>
        <w:rPr>
          <w:ins w:id="82" w:author="Ericsson User" w:date="2022-04-25T17:35:00Z"/>
          <w:lang w:eastAsia="zh-CN"/>
        </w:rPr>
      </w:pPr>
      <w:r>
        <w:rPr>
          <w:b/>
        </w:rPr>
        <w:t xml:space="preserve">PUSCH-Less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An </w:t>
      </w:r>
      <w:proofErr w:type="spellStart"/>
      <w:r>
        <w:t>SCell</w:t>
      </w:r>
      <w:proofErr w:type="spellEnd"/>
      <w:r>
        <w:t xml:space="preserve"> configured without PUSCH</w:t>
      </w:r>
      <w:r>
        <w:rPr>
          <w:lang w:eastAsia="zh-CN"/>
        </w:rPr>
        <w:t>.</w:t>
      </w:r>
    </w:p>
    <w:p w14:paraId="2F1366FB" w14:textId="77777777" w:rsidR="00BD0E9C" w:rsidRDefault="00BD0E9C" w:rsidP="00BD0E9C">
      <w:pPr>
        <w:rPr>
          <w:ins w:id="83" w:author="Ericsson User" w:date="2022-04-25T17:35:00Z"/>
        </w:rPr>
      </w:pPr>
      <w:ins w:id="84" w:author="Ericsson User" w:date="2022-04-25T17:35:00Z">
        <w:r>
          <w:rPr>
            <w:b/>
          </w:rPr>
          <w:t xml:space="preserve">RAN visible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measurements: </w:t>
        </w:r>
        <w:r w:rsidRPr="002852A7">
          <w:rPr>
            <w:bCs/>
          </w:rPr>
          <w:t xml:space="preserve">a </w:t>
        </w:r>
        <w:r w:rsidRPr="00AA44E0">
          <w:t xml:space="preserve">subset of </w:t>
        </w:r>
        <w:r>
          <w:t>OAM-</w:t>
        </w:r>
        <w:proofErr w:type="spellStart"/>
        <w:r w:rsidRPr="00AA44E0">
          <w:t>QoE</w:t>
        </w:r>
        <w:proofErr w:type="spellEnd"/>
        <w:r w:rsidRPr="00AA44E0">
          <w:t xml:space="preserve"> me</w:t>
        </w:r>
        <w:r>
          <w:t xml:space="preserve">asurements configured by the </w:t>
        </w:r>
        <w:proofErr w:type="spellStart"/>
        <w:r>
          <w:t>gNB</w:t>
        </w:r>
        <w:proofErr w:type="spellEnd"/>
        <w:r>
          <w:t xml:space="preserve"> and reported to the NG-RAN node.</w:t>
        </w:r>
      </w:ins>
    </w:p>
    <w:p w14:paraId="3A56DDB3" w14:textId="09CA35C6" w:rsidR="00BD0E9C" w:rsidRDefault="00BD0E9C" w:rsidP="00C42FF1">
      <w:pPr>
        <w:rPr>
          <w:b/>
        </w:rPr>
      </w:pPr>
      <w:ins w:id="85" w:author="Ericsson User" w:date="2022-04-25T17:35:00Z">
        <w:r>
          <w:rPr>
            <w:b/>
          </w:rPr>
          <w:t xml:space="preserve">RAN visible </w:t>
        </w:r>
        <w:proofErr w:type="spellStart"/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rPr>
            <w:bCs/>
          </w:rPr>
          <w:t>the results of RAN Visible</w:t>
        </w:r>
        <w:r w:rsidRPr="00AA44E0">
          <w:t xml:space="preserve"> </w:t>
        </w:r>
        <w:proofErr w:type="spellStart"/>
        <w:r w:rsidRPr="00AA44E0">
          <w:t>QoE</w:t>
        </w:r>
        <w:proofErr w:type="spellEnd"/>
        <w:r w:rsidRPr="00AA44E0">
          <w:t xml:space="preserve"> me</w:t>
        </w:r>
        <w:r>
          <w:t xml:space="preserve">asurements, </w:t>
        </w:r>
        <w:r w:rsidRPr="00AA44E0">
          <w:t xml:space="preserve">reported from the UE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 in RRC format</w:t>
        </w:r>
        <w:r>
          <w:rPr>
            <w:lang w:val="en-US" w:eastAsia="zh-CN"/>
          </w:rPr>
          <w:t>.</w:t>
        </w:r>
      </w:ins>
    </w:p>
    <w:p w14:paraId="50A71115" w14:textId="77777777" w:rsidR="00C42FF1" w:rsidRDefault="00C42FF1" w:rsidP="00C42FF1">
      <w:pPr>
        <w:rPr>
          <w:b/>
          <w:bCs/>
        </w:rPr>
      </w:pP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UE: </w:t>
      </w:r>
      <w:r>
        <w:t>A UE with reduced capabilities as specified in sub-clause 4.2.x.x. in TS 38.306 [26].</w:t>
      </w:r>
    </w:p>
    <w:p w14:paraId="43438A8E" w14:textId="415A040F" w:rsidR="00C42FF1" w:rsidRDefault="00BD0E9C" w:rsidP="00E114DE">
      <w:pPr>
        <w:pStyle w:val="BodyText"/>
      </w:pPr>
      <w:r>
        <w:t>[..]</w:t>
      </w:r>
    </w:p>
    <w:p w14:paraId="355A996D" w14:textId="77777777" w:rsidR="00BD0E9C" w:rsidRDefault="00BD0E9C" w:rsidP="00E114DE">
      <w:pPr>
        <w:pStyle w:val="BodyText"/>
      </w:pPr>
    </w:p>
    <w:p w14:paraId="766E12BA" w14:textId="356D6634" w:rsidR="00C916B9" w:rsidRPr="0091754F" w:rsidRDefault="00C916B9" w:rsidP="0091754F">
      <w:pPr>
        <w:pStyle w:val="BodyText"/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398BF" w14:textId="0DB5BE6B" w:rsidR="00F0258D" w:rsidRDefault="00E03BE1" w:rsidP="00F0258D">
      <w:pPr>
        <w:pStyle w:val="BodyText"/>
        <w:rPr>
          <w:b/>
          <w:bCs/>
        </w:rPr>
      </w:pPr>
      <w:bookmarkStart w:id="86" w:name="_In-sequence_SDU_delivery"/>
      <w:bookmarkEnd w:id="86"/>
      <w:r>
        <w:t>RAN2 is kindly asked to discuss the following proposal:</w:t>
      </w:r>
      <w:r w:rsidR="00F0258D">
        <w:rPr>
          <w:b/>
          <w:bCs/>
        </w:rPr>
        <w:t xml:space="preserve"> </w:t>
      </w:r>
    </w:p>
    <w:p w14:paraId="1056BFA7" w14:textId="77777777" w:rsidR="005416C5" w:rsidRDefault="005416C5" w:rsidP="00F0258D">
      <w:pPr>
        <w:pStyle w:val="BodyText"/>
      </w:pPr>
    </w:p>
    <w:p w14:paraId="1F557442" w14:textId="2B78BB5E" w:rsidR="009338F7" w:rsidRDefault="00F025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00750" w:history="1">
        <w:r w:rsidR="009338F7" w:rsidRPr="00D77A1E">
          <w:rPr>
            <w:rStyle w:val="Hyperlink"/>
            <w:noProof/>
          </w:rPr>
          <w:t>Proposal 1</w:t>
        </w:r>
        <w:r w:rsidR="009338F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338F7" w:rsidRPr="00D77A1E">
          <w:rPr>
            <w:rStyle w:val="Hyperlink"/>
            <w:noProof/>
          </w:rPr>
          <w:t>Application layer measurements configured by OAM are called OAM-QoE measurements.</w:t>
        </w:r>
      </w:hyperlink>
    </w:p>
    <w:p w14:paraId="2C59BD7A" w14:textId="3758DABF" w:rsidR="009338F7" w:rsidRDefault="00840A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1800751" w:history="1">
        <w:r w:rsidR="009338F7" w:rsidRPr="00D77A1E">
          <w:rPr>
            <w:rStyle w:val="Hyperlink"/>
            <w:noProof/>
          </w:rPr>
          <w:t>Proposal 2</w:t>
        </w:r>
        <w:r w:rsidR="009338F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338F7" w:rsidRPr="00D77A1E">
          <w:rPr>
            <w:rStyle w:val="Hyperlink"/>
            <w:noProof/>
          </w:rPr>
          <w:t>The QoE Measurement Collection function can support two types of QoE measurements: OAM-QoE measurements and RAN visible QoE measurements.</w:t>
        </w:r>
      </w:hyperlink>
    </w:p>
    <w:p w14:paraId="09C6BF53" w14:textId="51C3C4EB" w:rsidR="009338F7" w:rsidRDefault="00840A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1800752" w:history="1">
        <w:r w:rsidR="009338F7" w:rsidRPr="00D77A1E">
          <w:rPr>
            <w:rStyle w:val="Hyperlink"/>
            <w:noProof/>
          </w:rPr>
          <w:t>Proposal 3</w:t>
        </w:r>
        <w:r w:rsidR="009338F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338F7" w:rsidRPr="00D77A1E">
          <w:rPr>
            <w:rStyle w:val="Hyperlink"/>
            <w:noProof/>
          </w:rPr>
          <w:t>Update 38.300 and 38.331 with these definitions.</w:t>
        </w:r>
      </w:hyperlink>
    </w:p>
    <w:p w14:paraId="555F807E" w14:textId="28A68A00" w:rsidR="00C01F33" w:rsidRPr="006A4E04" w:rsidRDefault="00F0258D" w:rsidP="009453F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EE8E139" w14:textId="77777777" w:rsidR="002103F2" w:rsidRDefault="002103F2" w:rsidP="002103F2">
      <w:pPr>
        <w:pStyle w:val="Reference"/>
        <w:rPr>
          <w:lang w:val="de-DE"/>
        </w:rPr>
      </w:pPr>
      <w:bookmarkStart w:id="87" w:name="_Ref473889688"/>
      <w:r>
        <w:t xml:space="preserve">TR 38.890, </w:t>
      </w:r>
      <w:r w:rsidRPr="00A242D3">
        <w:t xml:space="preserve">Study on NR </w:t>
      </w:r>
      <w:proofErr w:type="spellStart"/>
      <w:r w:rsidRPr="00A242D3">
        <w:t>QoE</w:t>
      </w:r>
      <w:proofErr w:type="spellEnd"/>
      <w:r w:rsidRPr="00A242D3">
        <w:t xml:space="preserve"> management and optimizations for diverse services</w:t>
      </w:r>
      <w:r>
        <w:rPr>
          <w:lang w:val="de-DE"/>
        </w:rPr>
        <w:t>, Ericsson</w:t>
      </w:r>
      <w:bookmarkEnd w:id="87"/>
    </w:p>
    <w:p w14:paraId="57151E79" w14:textId="77777777" w:rsidR="002103F2" w:rsidRDefault="002103F2" w:rsidP="002103F2">
      <w:pPr>
        <w:pStyle w:val="Reference"/>
        <w:rPr>
          <w:lang w:val="de-DE"/>
        </w:rPr>
      </w:pPr>
      <w:r>
        <w:rPr>
          <w:lang w:val="de-DE"/>
        </w:rPr>
        <w:t xml:space="preserve">RP-210913, </w:t>
      </w:r>
      <w:r w:rsidRPr="00A242D3">
        <w:rPr>
          <w:lang w:val="de-DE"/>
        </w:rPr>
        <w:t>NR QoE management and optimizations for diverse services</w:t>
      </w:r>
      <w:r>
        <w:rPr>
          <w:lang w:val="de-DE"/>
        </w:rPr>
        <w:t>, China Unicom</w:t>
      </w:r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3676" w14:textId="77777777" w:rsidR="00840A7A" w:rsidRDefault="00840A7A">
      <w:r>
        <w:separator/>
      </w:r>
    </w:p>
  </w:endnote>
  <w:endnote w:type="continuationSeparator" w:id="0">
    <w:p w14:paraId="0DEF3CBB" w14:textId="77777777" w:rsidR="00840A7A" w:rsidRDefault="00840A7A">
      <w:r>
        <w:continuationSeparator/>
      </w:r>
    </w:p>
  </w:endnote>
  <w:endnote w:type="continuationNotice" w:id="1">
    <w:p w14:paraId="57F5E506" w14:textId="77777777" w:rsidR="00840A7A" w:rsidRDefault="00840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66FC" w14:textId="77777777" w:rsidR="00840A7A" w:rsidRDefault="00840A7A">
      <w:r>
        <w:separator/>
      </w:r>
    </w:p>
  </w:footnote>
  <w:footnote w:type="continuationSeparator" w:id="0">
    <w:p w14:paraId="3980C168" w14:textId="77777777" w:rsidR="00840A7A" w:rsidRDefault="00840A7A">
      <w:r>
        <w:continuationSeparator/>
      </w:r>
    </w:p>
  </w:footnote>
  <w:footnote w:type="continuationNotice" w:id="1">
    <w:p w14:paraId="61D22990" w14:textId="77777777" w:rsidR="00840A7A" w:rsidRDefault="00840A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F412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B03E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7"/>
  </w:num>
  <w:num w:numId="7">
    <w:abstractNumId w:val="9"/>
  </w:num>
  <w:num w:numId="8">
    <w:abstractNumId w:val="10"/>
  </w:num>
  <w:num w:numId="9">
    <w:abstractNumId w:val="7"/>
  </w:num>
  <w:num w:numId="10">
    <w:abstractNumId w:val="20"/>
  </w:num>
  <w:num w:numId="11">
    <w:abstractNumId w:val="11"/>
  </w:num>
  <w:num w:numId="12">
    <w:abstractNumId w:val="18"/>
  </w:num>
  <w:num w:numId="13">
    <w:abstractNumId w:val="19"/>
  </w:num>
  <w:num w:numId="14">
    <w:abstractNumId w:val="6"/>
  </w:num>
  <w:num w:numId="15">
    <w:abstractNumId w:val="1"/>
  </w:num>
  <w:num w:numId="16">
    <w:abstractNumId w:val="0"/>
  </w:num>
  <w:num w:numId="17">
    <w:abstractNumId w:val="21"/>
  </w:num>
  <w:num w:numId="18">
    <w:abstractNumId w:val="15"/>
    <w:lvlOverride w:ilvl="0">
      <w:startOverride w:val="1"/>
    </w:lvlOverride>
  </w:num>
  <w:num w:numId="19">
    <w:abstractNumId w:val="8"/>
  </w:num>
  <w:num w:numId="20">
    <w:abstractNumId w:val="4"/>
  </w:num>
  <w:num w:numId="21">
    <w:abstractNumId w:val="12"/>
  </w:num>
  <w:num w:numId="22">
    <w:abstractNumId w:val="5"/>
  </w:num>
  <w:num w:numId="23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564C"/>
    <w:rsid w:val="0000609F"/>
    <w:rsid w:val="00006446"/>
    <w:rsid w:val="00006896"/>
    <w:rsid w:val="00007CDC"/>
    <w:rsid w:val="00011B28"/>
    <w:rsid w:val="0001373B"/>
    <w:rsid w:val="00015D15"/>
    <w:rsid w:val="00016285"/>
    <w:rsid w:val="000166AF"/>
    <w:rsid w:val="000170F0"/>
    <w:rsid w:val="00017479"/>
    <w:rsid w:val="000176E8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12B9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EE5"/>
    <w:rsid w:val="00083D87"/>
    <w:rsid w:val="000855EB"/>
    <w:rsid w:val="0008584F"/>
    <w:rsid w:val="00085B52"/>
    <w:rsid w:val="000866F2"/>
    <w:rsid w:val="00086755"/>
    <w:rsid w:val="00086BDD"/>
    <w:rsid w:val="000878EC"/>
    <w:rsid w:val="0009009F"/>
    <w:rsid w:val="0009024D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D008A"/>
    <w:rsid w:val="000D0D07"/>
    <w:rsid w:val="000D230E"/>
    <w:rsid w:val="000D2CEB"/>
    <w:rsid w:val="000D431C"/>
    <w:rsid w:val="000D4797"/>
    <w:rsid w:val="000D5A63"/>
    <w:rsid w:val="000E0527"/>
    <w:rsid w:val="000E1E92"/>
    <w:rsid w:val="000E20B6"/>
    <w:rsid w:val="000E22B9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3026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51B5"/>
    <w:rsid w:val="00156387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11E"/>
    <w:rsid w:val="001807AB"/>
    <w:rsid w:val="0018143F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D97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6342"/>
    <w:rsid w:val="001D6352"/>
    <w:rsid w:val="001D6D53"/>
    <w:rsid w:val="001E507E"/>
    <w:rsid w:val="001E58E2"/>
    <w:rsid w:val="001E7AED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200490"/>
    <w:rsid w:val="00201F3A"/>
    <w:rsid w:val="00202A7C"/>
    <w:rsid w:val="00203D20"/>
    <w:rsid w:val="00203F96"/>
    <w:rsid w:val="00204E18"/>
    <w:rsid w:val="002064E5"/>
    <w:rsid w:val="002069B2"/>
    <w:rsid w:val="00206E77"/>
    <w:rsid w:val="00207DB8"/>
    <w:rsid w:val="00207FA3"/>
    <w:rsid w:val="002103F2"/>
    <w:rsid w:val="00214DA8"/>
    <w:rsid w:val="00215423"/>
    <w:rsid w:val="002158F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3870"/>
    <w:rsid w:val="00235632"/>
    <w:rsid w:val="00235872"/>
    <w:rsid w:val="002366AC"/>
    <w:rsid w:val="0023750E"/>
    <w:rsid w:val="00241559"/>
    <w:rsid w:val="00242777"/>
    <w:rsid w:val="00242E8C"/>
    <w:rsid w:val="002435B3"/>
    <w:rsid w:val="002457F1"/>
    <w:rsid w:val="002458EB"/>
    <w:rsid w:val="002500C8"/>
    <w:rsid w:val="00250246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D6"/>
    <w:rsid w:val="002B3D69"/>
    <w:rsid w:val="002B71CC"/>
    <w:rsid w:val="002C1AAF"/>
    <w:rsid w:val="002C41E6"/>
    <w:rsid w:val="002D0401"/>
    <w:rsid w:val="002D071A"/>
    <w:rsid w:val="002D091E"/>
    <w:rsid w:val="002D15C1"/>
    <w:rsid w:val="002D34B2"/>
    <w:rsid w:val="002D43F6"/>
    <w:rsid w:val="002D48B0"/>
    <w:rsid w:val="002D5B37"/>
    <w:rsid w:val="002D7637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2687"/>
    <w:rsid w:val="0036299B"/>
    <w:rsid w:val="003633D1"/>
    <w:rsid w:val="00365775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933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2478"/>
    <w:rsid w:val="003D2A9A"/>
    <w:rsid w:val="003D3C45"/>
    <w:rsid w:val="003D5B1F"/>
    <w:rsid w:val="003D7A9E"/>
    <w:rsid w:val="003E15FA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1A6"/>
    <w:rsid w:val="00421C87"/>
    <w:rsid w:val="00422AA4"/>
    <w:rsid w:val="00423BA7"/>
    <w:rsid w:val="004242F4"/>
    <w:rsid w:val="004266D0"/>
    <w:rsid w:val="00426D07"/>
    <w:rsid w:val="00427248"/>
    <w:rsid w:val="00430309"/>
    <w:rsid w:val="00430DF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5238"/>
    <w:rsid w:val="004865BF"/>
    <w:rsid w:val="0049094A"/>
    <w:rsid w:val="0049100B"/>
    <w:rsid w:val="00492090"/>
    <w:rsid w:val="00492BC5"/>
    <w:rsid w:val="00494EF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3898"/>
    <w:rsid w:val="004C39DB"/>
    <w:rsid w:val="004C43EB"/>
    <w:rsid w:val="004C4C24"/>
    <w:rsid w:val="004D3048"/>
    <w:rsid w:val="004D36B1"/>
    <w:rsid w:val="004D4764"/>
    <w:rsid w:val="004D4B4E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D1F"/>
    <w:rsid w:val="004F362D"/>
    <w:rsid w:val="004F4DA3"/>
    <w:rsid w:val="004F5B42"/>
    <w:rsid w:val="004F7984"/>
    <w:rsid w:val="00501644"/>
    <w:rsid w:val="00503715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3C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16C5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574E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74FB"/>
    <w:rsid w:val="005D1602"/>
    <w:rsid w:val="005D2414"/>
    <w:rsid w:val="005D28EE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3EBF"/>
    <w:rsid w:val="00604333"/>
    <w:rsid w:val="00604855"/>
    <w:rsid w:val="00604F14"/>
    <w:rsid w:val="00611925"/>
    <w:rsid w:val="00611B83"/>
    <w:rsid w:val="00613257"/>
    <w:rsid w:val="006201F0"/>
    <w:rsid w:val="00620A71"/>
    <w:rsid w:val="00620D80"/>
    <w:rsid w:val="00622CAB"/>
    <w:rsid w:val="00623083"/>
    <w:rsid w:val="006234A6"/>
    <w:rsid w:val="00624164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AB9"/>
    <w:rsid w:val="0065110C"/>
    <w:rsid w:val="00651A2B"/>
    <w:rsid w:val="00652C44"/>
    <w:rsid w:val="00653347"/>
    <w:rsid w:val="00653F40"/>
    <w:rsid w:val="00655733"/>
    <w:rsid w:val="00655ACD"/>
    <w:rsid w:val="00656A92"/>
    <w:rsid w:val="00656DDE"/>
    <w:rsid w:val="00656E94"/>
    <w:rsid w:val="0066011D"/>
    <w:rsid w:val="006604BF"/>
    <w:rsid w:val="006605ED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C72"/>
    <w:rsid w:val="00676CF7"/>
    <w:rsid w:val="006771F9"/>
    <w:rsid w:val="006776D7"/>
    <w:rsid w:val="00677BFD"/>
    <w:rsid w:val="00681003"/>
    <w:rsid w:val="006817C9"/>
    <w:rsid w:val="006824C0"/>
    <w:rsid w:val="00683157"/>
    <w:rsid w:val="00683DE9"/>
    <w:rsid w:val="00683ECE"/>
    <w:rsid w:val="00685058"/>
    <w:rsid w:val="00690454"/>
    <w:rsid w:val="0069210F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1F3A"/>
    <w:rsid w:val="006C5EC9"/>
    <w:rsid w:val="006C6059"/>
    <w:rsid w:val="006C701A"/>
    <w:rsid w:val="006C7522"/>
    <w:rsid w:val="006D0D28"/>
    <w:rsid w:val="006D25B6"/>
    <w:rsid w:val="006D6F08"/>
    <w:rsid w:val="006E062C"/>
    <w:rsid w:val="006E1C82"/>
    <w:rsid w:val="006E264B"/>
    <w:rsid w:val="006E28B7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1E3C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3259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29A2"/>
    <w:rsid w:val="00773B0B"/>
    <w:rsid w:val="007755F2"/>
    <w:rsid w:val="007758F6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A97"/>
    <w:rsid w:val="00795C92"/>
    <w:rsid w:val="00796231"/>
    <w:rsid w:val="00797EEA"/>
    <w:rsid w:val="007A1CB3"/>
    <w:rsid w:val="007A306F"/>
    <w:rsid w:val="007A43A6"/>
    <w:rsid w:val="007A51DE"/>
    <w:rsid w:val="007A58A6"/>
    <w:rsid w:val="007A6DA6"/>
    <w:rsid w:val="007A7351"/>
    <w:rsid w:val="007B3D2D"/>
    <w:rsid w:val="007B49B0"/>
    <w:rsid w:val="007B50AE"/>
    <w:rsid w:val="007B51DF"/>
    <w:rsid w:val="007B6589"/>
    <w:rsid w:val="007B6E7A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526"/>
    <w:rsid w:val="007D75ED"/>
    <w:rsid w:val="007E4610"/>
    <w:rsid w:val="007E4715"/>
    <w:rsid w:val="007E4780"/>
    <w:rsid w:val="007E505B"/>
    <w:rsid w:val="007E6849"/>
    <w:rsid w:val="007E7091"/>
    <w:rsid w:val="007F0D3D"/>
    <w:rsid w:val="007F2747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898"/>
    <w:rsid w:val="00822BBF"/>
    <w:rsid w:val="008235DB"/>
    <w:rsid w:val="00824AB4"/>
    <w:rsid w:val="00825C42"/>
    <w:rsid w:val="00825D25"/>
    <w:rsid w:val="00826E9D"/>
    <w:rsid w:val="00827D6F"/>
    <w:rsid w:val="0083190E"/>
    <w:rsid w:val="00831BB5"/>
    <w:rsid w:val="00835687"/>
    <w:rsid w:val="00836086"/>
    <w:rsid w:val="00837670"/>
    <w:rsid w:val="008376AC"/>
    <w:rsid w:val="00840A7A"/>
    <w:rsid w:val="00841995"/>
    <w:rsid w:val="008444E8"/>
    <w:rsid w:val="00844E80"/>
    <w:rsid w:val="008456A8"/>
    <w:rsid w:val="00846FE7"/>
    <w:rsid w:val="00850F16"/>
    <w:rsid w:val="008515C6"/>
    <w:rsid w:val="008565BC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816F4"/>
    <w:rsid w:val="00884FF6"/>
    <w:rsid w:val="00891D41"/>
    <w:rsid w:val="0089356D"/>
    <w:rsid w:val="008941E3"/>
    <w:rsid w:val="008947DF"/>
    <w:rsid w:val="00894A88"/>
    <w:rsid w:val="00895386"/>
    <w:rsid w:val="008961BB"/>
    <w:rsid w:val="00897BC9"/>
    <w:rsid w:val="008A0F46"/>
    <w:rsid w:val="008A0F68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B00"/>
    <w:rsid w:val="008E065E"/>
    <w:rsid w:val="008E0927"/>
    <w:rsid w:val="008E1909"/>
    <w:rsid w:val="008E1B6C"/>
    <w:rsid w:val="008E1E06"/>
    <w:rsid w:val="008E2C04"/>
    <w:rsid w:val="008E359F"/>
    <w:rsid w:val="008E446B"/>
    <w:rsid w:val="008E4C09"/>
    <w:rsid w:val="008E6E35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273BD"/>
    <w:rsid w:val="009317CD"/>
    <w:rsid w:val="00931AF2"/>
    <w:rsid w:val="00931BD9"/>
    <w:rsid w:val="009338F7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7728"/>
    <w:rsid w:val="009E77BD"/>
    <w:rsid w:val="009F08F3"/>
    <w:rsid w:val="009F344F"/>
    <w:rsid w:val="009F463A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448A"/>
    <w:rsid w:val="00A3472C"/>
    <w:rsid w:val="00A34953"/>
    <w:rsid w:val="00A36297"/>
    <w:rsid w:val="00A36E0B"/>
    <w:rsid w:val="00A41AC7"/>
    <w:rsid w:val="00A41E2B"/>
    <w:rsid w:val="00A43B90"/>
    <w:rsid w:val="00A45B74"/>
    <w:rsid w:val="00A468B2"/>
    <w:rsid w:val="00A52E1D"/>
    <w:rsid w:val="00A54774"/>
    <w:rsid w:val="00A55F14"/>
    <w:rsid w:val="00A57D67"/>
    <w:rsid w:val="00A6083C"/>
    <w:rsid w:val="00A61499"/>
    <w:rsid w:val="00A62A77"/>
    <w:rsid w:val="00A63483"/>
    <w:rsid w:val="00A63567"/>
    <w:rsid w:val="00A657D7"/>
    <w:rsid w:val="00A660AC"/>
    <w:rsid w:val="00A67E6C"/>
    <w:rsid w:val="00A71B99"/>
    <w:rsid w:val="00A739D0"/>
    <w:rsid w:val="00A75122"/>
    <w:rsid w:val="00A75EC6"/>
    <w:rsid w:val="00A761D4"/>
    <w:rsid w:val="00A772D6"/>
    <w:rsid w:val="00A77309"/>
    <w:rsid w:val="00A77EC4"/>
    <w:rsid w:val="00A81F9D"/>
    <w:rsid w:val="00A8304E"/>
    <w:rsid w:val="00A83733"/>
    <w:rsid w:val="00A84376"/>
    <w:rsid w:val="00A8441E"/>
    <w:rsid w:val="00A84900"/>
    <w:rsid w:val="00A85975"/>
    <w:rsid w:val="00A8659B"/>
    <w:rsid w:val="00A867A4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9AA"/>
    <w:rsid w:val="00AB2F04"/>
    <w:rsid w:val="00AB4AB8"/>
    <w:rsid w:val="00AB655E"/>
    <w:rsid w:val="00AB67A7"/>
    <w:rsid w:val="00AC007F"/>
    <w:rsid w:val="00AC1208"/>
    <w:rsid w:val="00AC1EDF"/>
    <w:rsid w:val="00AC2DF3"/>
    <w:rsid w:val="00AC2ECD"/>
    <w:rsid w:val="00AC3119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E19B4"/>
    <w:rsid w:val="00AE1C8B"/>
    <w:rsid w:val="00AE1D7A"/>
    <w:rsid w:val="00AE27AC"/>
    <w:rsid w:val="00AE40E0"/>
    <w:rsid w:val="00AE40E9"/>
    <w:rsid w:val="00AE4DBA"/>
    <w:rsid w:val="00AE4F07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FA3"/>
    <w:rsid w:val="00B04539"/>
    <w:rsid w:val="00B05084"/>
    <w:rsid w:val="00B105E3"/>
    <w:rsid w:val="00B107A8"/>
    <w:rsid w:val="00B13DBD"/>
    <w:rsid w:val="00B15696"/>
    <w:rsid w:val="00B157F9"/>
    <w:rsid w:val="00B17D58"/>
    <w:rsid w:val="00B201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2467"/>
    <w:rsid w:val="00B348E0"/>
    <w:rsid w:val="00B3642E"/>
    <w:rsid w:val="00B372AA"/>
    <w:rsid w:val="00B40445"/>
    <w:rsid w:val="00B40670"/>
    <w:rsid w:val="00B409E0"/>
    <w:rsid w:val="00B41888"/>
    <w:rsid w:val="00B41CA3"/>
    <w:rsid w:val="00B4505A"/>
    <w:rsid w:val="00B458E2"/>
    <w:rsid w:val="00B458E7"/>
    <w:rsid w:val="00B45A52"/>
    <w:rsid w:val="00B46175"/>
    <w:rsid w:val="00B51596"/>
    <w:rsid w:val="00B52FE7"/>
    <w:rsid w:val="00B53128"/>
    <w:rsid w:val="00B545FB"/>
    <w:rsid w:val="00B548B7"/>
    <w:rsid w:val="00B55D37"/>
    <w:rsid w:val="00B56721"/>
    <w:rsid w:val="00B56C21"/>
    <w:rsid w:val="00B56FE0"/>
    <w:rsid w:val="00B60B85"/>
    <w:rsid w:val="00B60BCA"/>
    <w:rsid w:val="00B610DB"/>
    <w:rsid w:val="00B65A66"/>
    <w:rsid w:val="00B664C7"/>
    <w:rsid w:val="00B67E21"/>
    <w:rsid w:val="00B724A1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95679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0E9C"/>
    <w:rsid w:val="00BD1C34"/>
    <w:rsid w:val="00BD349E"/>
    <w:rsid w:val="00BD4307"/>
    <w:rsid w:val="00BD48AC"/>
    <w:rsid w:val="00BD5F1A"/>
    <w:rsid w:val="00BD66C7"/>
    <w:rsid w:val="00BD67EE"/>
    <w:rsid w:val="00BD7892"/>
    <w:rsid w:val="00BE019B"/>
    <w:rsid w:val="00BE1234"/>
    <w:rsid w:val="00BE1B43"/>
    <w:rsid w:val="00BE2FA6"/>
    <w:rsid w:val="00BE333F"/>
    <w:rsid w:val="00BE349A"/>
    <w:rsid w:val="00BE35BE"/>
    <w:rsid w:val="00BE7406"/>
    <w:rsid w:val="00BE7603"/>
    <w:rsid w:val="00BF3279"/>
    <w:rsid w:val="00BF4C5D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17DB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167E"/>
    <w:rsid w:val="00C42FF1"/>
    <w:rsid w:val="00C43248"/>
    <w:rsid w:val="00C44107"/>
    <w:rsid w:val="00C4572D"/>
    <w:rsid w:val="00C46DE0"/>
    <w:rsid w:val="00C473A5"/>
    <w:rsid w:val="00C47431"/>
    <w:rsid w:val="00C53D78"/>
    <w:rsid w:val="00C54995"/>
    <w:rsid w:val="00C54A24"/>
    <w:rsid w:val="00C54D41"/>
    <w:rsid w:val="00C554F7"/>
    <w:rsid w:val="00C56205"/>
    <w:rsid w:val="00C60783"/>
    <w:rsid w:val="00C63BD1"/>
    <w:rsid w:val="00C64672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29E1"/>
    <w:rsid w:val="00C83D23"/>
    <w:rsid w:val="00C83F2A"/>
    <w:rsid w:val="00C8429E"/>
    <w:rsid w:val="00C859B8"/>
    <w:rsid w:val="00C85A49"/>
    <w:rsid w:val="00C85CCE"/>
    <w:rsid w:val="00C85F58"/>
    <w:rsid w:val="00C87F61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918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625B"/>
    <w:rsid w:val="00CF6483"/>
    <w:rsid w:val="00CF687E"/>
    <w:rsid w:val="00D01749"/>
    <w:rsid w:val="00D0349B"/>
    <w:rsid w:val="00D05383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57754"/>
    <w:rsid w:val="00D6129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CA3"/>
    <w:rsid w:val="00D871CE"/>
    <w:rsid w:val="00D907F4"/>
    <w:rsid w:val="00D9196D"/>
    <w:rsid w:val="00D92982"/>
    <w:rsid w:val="00D93A07"/>
    <w:rsid w:val="00D97217"/>
    <w:rsid w:val="00D97844"/>
    <w:rsid w:val="00DA305E"/>
    <w:rsid w:val="00DA45B7"/>
    <w:rsid w:val="00DA4A3E"/>
    <w:rsid w:val="00DA5417"/>
    <w:rsid w:val="00DA56E8"/>
    <w:rsid w:val="00DA64AC"/>
    <w:rsid w:val="00DB0A9F"/>
    <w:rsid w:val="00DB377D"/>
    <w:rsid w:val="00DC2D36"/>
    <w:rsid w:val="00DC53EF"/>
    <w:rsid w:val="00DC5416"/>
    <w:rsid w:val="00DC57A2"/>
    <w:rsid w:val="00DC726D"/>
    <w:rsid w:val="00DC7560"/>
    <w:rsid w:val="00DC7D91"/>
    <w:rsid w:val="00DD1852"/>
    <w:rsid w:val="00DD3B51"/>
    <w:rsid w:val="00DD4718"/>
    <w:rsid w:val="00DE2001"/>
    <w:rsid w:val="00DE5608"/>
    <w:rsid w:val="00DE58D0"/>
    <w:rsid w:val="00DE654F"/>
    <w:rsid w:val="00DE6DB2"/>
    <w:rsid w:val="00DF0B6E"/>
    <w:rsid w:val="00DF15E0"/>
    <w:rsid w:val="00DF1CE4"/>
    <w:rsid w:val="00DF37A0"/>
    <w:rsid w:val="00DF4B0B"/>
    <w:rsid w:val="00DF50CA"/>
    <w:rsid w:val="00E01FE2"/>
    <w:rsid w:val="00E03BE1"/>
    <w:rsid w:val="00E03F03"/>
    <w:rsid w:val="00E04532"/>
    <w:rsid w:val="00E051BA"/>
    <w:rsid w:val="00E07259"/>
    <w:rsid w:val="00E0737C"/>
    <w:rsid w:val="00E110E7"/>
    <w:rsid w:val="00E114DE"/>
    <w:rsid w:val="00E11B20"/>
    <w:rsid w:val="00E12186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46F1"/>
    <w:rsid w:val="00E44776"/>
    <w:rsid w:val="00E46886"/>
    <w:rsid w:val="00E47AEF"/>
    <w:rsid w:val="00E503FE"/>
    <w:rsid w:val="00E52EA5"/>
    <w:rsid w:val="00E53B75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77D7"/>
    <w:rsid w:val="00E77B28"/>
    <w:rsid w:val="00E812CC"/>
    <w:rsid w:val="00E8234C"/>
    <w:rsid w:val="00E83AA9"/>
    <w:rsid w:val="00E845CB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1E9E"/>
    <w:rsid w:val="00EA2977"/>
    <w:rsid w:val="00EA7A41"/>
    <w:rsid w:val="00EB077B"/>
    <w:rsid w:val="00EB1074"/>
    <w:rsid w:val="00EB1D0D"/>
    <w:rsid w:val="00EB470B"/>
    <w:rsid w:val="00EB4EA2"/>
    <w:rsid w:val="00EB5935"/>
    <w:rsid w:val="00EB5968"/>
    <w:rsid w:val="00EB7763"/>
    <w:rsid w:val="00EB7AED"/>
    <w:rsid w:val="00EB7E1A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3B7C"/>
    <w:rsid w:val="00EE619E"/>
    <w:rsid w:val="00EE702E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1A88"/>
    <w:rsid w:val="00F0258D"/>
    <w:rsid w:val="00F026D7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209B7"/>
    <w:rsid w:val="00F20F5C"/>
    <w:rsid w:val="00F2376F"/>
    <w:rsid w:val="00F243D8"/>
    <w:rsid w:val="00F30828"/>
    <w:rsid w:val="00F313D6"/>
    <w:rsid w:val="00F34465"/>
    <w:rsid w:val="00F35026"/>
    <w:rsid w:val="00F36266"/>
    <w:rsid w:val="00F3779C"/>
    <w:rsid w:val="00F4039C"/>
    <w:rsid w:val="00F40F0C"/>
    <w:rsid w:val="00F413AF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AA9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45A5"/>
    <w:rsid w:val="00FF5247"/>
    <w:rsid w:val="00FF5A2B"/>
    <w:rsid w:val="00FF5B9B"/>
    <w:rsid w:val="00FF5C9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B98EFDAF-FA09-4C3C-9348-85D635BC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character" w:customStyle="1" w:styleId="NOZchn">
    <w:name w:val="NO Zchn"/>
    <w:rsid w:val="008A0F68"/>
    <w:rPr>
      <w:rFonts w:eastAsia="Times New Roman"/>
    </w:rPr>
  </w:style>
  <w:style w:type="character" w:customStyle="1" w:styleId="B1Zchn">
    <w:name w:val="B1 Zchn"/>
    <w:qFormat/>
    <w:rsid w:val="008A0F6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E734DDD-89C2-4033-A92D-DCDBF5C91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5</TotalTime>
  <Pages>3</Pages>
  <Words>1000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6288</CharactersWithSpaces>
  <SharedDoc>false</SharedDoc>
  <HLinks>
    <vt:vector size="24" baseType="variant">
      <vt:variant>
        <vt:i4>2031671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_Toc95589025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_Toc95589024</vt:lpwstr>
      </vt:variant>
      <vt:variant>
        <vt:i4>1638455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_Toc95589023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_Toc95589022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User</cp:lastModifiedBy>
  <cp:revision>3</cp:revision>
  <cp:lastPrinted>2020-10-23T10:47:00Z</cp:lastPrinted>
  <dcterms:created xsi:type="dcterms:W3CDTF">2022-04-25T17:31:00Z</dcterms:created>
  <dcterms:modified xsi:type="dcterms:W3CDTF">2022-04-25T20:02:00Z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